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09826C61"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96B37">
        <w:rPr>
          <w:rFonts w:hint="eastAsia"/>
          <w:b/>
          <w:i/>
          <w:noProof/>
          <w:sz w:val="28"/>
          <w:lang w:eastAsia="zh-CN"/>
        </w:rPr>
        <w:t>6146</w:t>
      </w:r>
      <w:r w:rsidR="00155321" w:rsidRPr="00155321">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BCE35" w:rsidR="001E41F3" w:rsidRPr="00410371" w:rsidRDefault="00996B37" w:rsidP="00F72BAA">
            <w:pPr>
              <w:pStyle w:val="CRCoverPage"/>
              <w:spacing w:after="0"/>
              <w:jc w:val="center"/>
              <w:rPr>
                <w:noProof/>
                <w:lang w:eastAsia="zh-CN"/>
              </w:rPr>
            </w:pPr>
            <w:r>
              <w:rPr>
                <w:rFonts w:hint="eastAsia"/>
                <w:b/>
                <w:noProof/>
                <w:sz w:val="28"/>
                <w:lang w:eastAsia="zh-CN"/>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996B37">
              <w:rPr>
                <w:rFonts w:hint="eastAsia"/>
                <w:b/>
                <w:noProof/>
                <w:sz w:val="28"/>
                <w:lang w:eastAsia="zh-CN"/>
              </w:rPr>
              <w:t>17.</w:t>
            </w:r>
            <w:r w:rsidR="004C6E82" w:rsidRPr="00996B37">
              <w:rPr>
                <w:rFonts w:hint="eastAsia"/>
                <w:b/>
                <w:noProof/>
                <w:sz w:val="28"/>
                <w:lang w:eastAsia="zh-CN"/>
              </w:rPr>
              <w:t>6</w:t>
            </w:r>
            <w:r w:rsidRPr="00996B3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7F819" w:rsidR="001E41F3" w:rsidRDefault="00B564E1" w:rsidP="00F31B4F">
            <w:pPr>
              <w:pStyle w:val="CRCoverPage"/>
              <w:spacing w:after="0"/>
              <w:rPr>
                <w:noProof/>
                <w:lang w:eastAsia="zh-CN"/>
              </w:rPr>
            </w:pPr>
            <w:r w:rsidRPr="007C223F">
              <w:rPr>
                <w:lang w:eastAsia="zh-CN"/>
              </w:rPr>
              <w:t>Update TC 1</w:t>
            </w:r>
            <w:r w:rsidR="004C6E82">
              <w:rPr>
                <w:rFonts w:hint="eastAsia"/>
                <w:lang w:eastAsia="zh-CN"/>
              </w:rPr>
              <w:t>7.3.</w:t>
            </w:r>
            <w:r w:rsidR="00F31B4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F4D1A" w:rsidR="004E2E1E" w:rsidRDefault="0019678A" w:rsidP="00F31B4F">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w:t>
            </w:r>
            <w:r w:rsidR="00F31B4F">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45DAFE67" w:rsidR="00B564E1" w:rsidRDefault="00E95C48" w:rsidP="009C60F3">
            <w:pPr>
              <w:pStyle w:val="CRCoverPage"/>
              <w:numPr>
                <w:ilvl w:val="0"/>
                <w:numId w:val="15"/>
              </w:numPr>
              <w:spacing w:after="0"/>
              <w:rPr>
                <w:noProof/>
              </w:rPr>
            </w:pPr>
            <w:r>
              <w:rPr>
                <w:rFonts w:hint="eastAsia"/>
                <w:lang w:eastAsia="zh-CN"/>
              </w:rPr>
              <w:t>Remove brackets in</w:t>
            </w:r>
            <w:r w:rsidR="003159CC">
              <w:rPr>
                <w:rFonts w:hint="eastAsia"/>
                <w:lang w:eastAsia="zh-CN"/>
              </w:rPr>
              <w:t xml:space="preserve"> </w:t>
            </w:r>
            <w:r w:rsidR="009C60F3">
              <w:rPr>
                <w:rFonts w:hint="eastAsia"/>
                <w:lang w:eastAsia="zh-CN"/>
              </w:rPr>
              <w:t>the m</w:t>
            </w:r>
            <w:r w:rsidR="009C60F3" w:rsidRPr="009C60F3">
              <w:rPr>
                <w:lang w:eastAsia="zh-CN"/>
              </w:rPr>
              <w:t>inimum conformance requirements</w:t>
            </w:r>
          </w:p>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EF16" w:rsidR="00B564E1" w:rsidRDefault="00B564E1" w:rsidP="00F31B4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w:t>
            </w:r>
            <w:r w:rsidR="00F31B4F">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D119" w:rsidR="001E41F3" w:rsidRDefault="00B564E1" w:rsidP="00F31B4F">
            <w:pPr>
              <w:pStyle w:val="CRCoverPage"/>
              <w:spacing w:after="0"/>
              <w:ind w:left="100"/>
              <w:rPr>
                <w:noProof/>
                <w:lang w:eastAsia="zh-CN"/>
              </w:rPr>
            </w:pPr>
            <w:r>
              <w:rPr>
                <w:rFonts w:hint="eastAsia"/>
                <w:noProof/>
                <w:lang w:eastAsia="zh-CN"/>
              </w:rPr>
              <w:t>1</w:t>
            </w:r>
            <w:r w:rsidR="009C60F3">
              <w:rPr>
                <w:rFonts w:hint="eastAsia"/>
                <w:noProof/>
                <w:lang w:eastAsia="zh-CN"/>
              </w:rPr>
              <w:t>7.3.</w:t>
            </w:r>
            <w:r w:rsidR="00F31B4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F114DB" w:rsidR="001E41F3" w:rsidRDefault="00996B37">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BB9FC3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E0D97" w:rsidR="001E41F3" w:rsidRDefault="00145D43" w:rsidP="00996B37">
            <w:pPr>
              <w:pStyle w:val="CRCoverPage"/>
              <w:spacing w:after="0"/>
              <w:ind w:left="99"/>
              <w:rPr>
                <w:noProof/>
              </w:rPr>
            </w:pPr>
            <w:r>
              <w:rPr>
                <w:noProof/>
              </w:rPr>
              <w:t xml:space="preserve">TS/TR </w:t>
            </w:r>
            <w:r w:rsidR="00996B37">
              <w:rPr>
                <w:rFonts w:hint="eastAsia"/>
                <w:noProof/>
                <w:lang w:eastAsia="zh-CN"/>
              </w:rPr>
              <w:t>38.903</w:t>
            </w:r>
            <w:r>
              <w:rPr>
                <w:noProof/>
              </w:rPr>
              <w:t xml:space="preserve"> CR </w:t>
            </w:r>
            <w:r w:rsidR="00996B37">
              <w:rPr>
                <w:rFonts w:hint="eastAsia"/>
                <w:noProof/>
                <w:lang w:eastAsia="zh-CN"/>
              </w:rPr>
              <w:t>0846</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3DCA5" w:rsidR="001E41F3" w:rsidRPr="00155321" w:rsidRDefault="00155321">
            <w:pPr>
              <w:pStyle w:val="CRCoverPage"/>
              <w:spacing w:after="0"/>
              <w:ind w:left="100"/>
              <w:rPr>
                <w:noProof/>
                <w:highlight w:val="yellow"/>
              </w:rPr>
            </w:pPr>
            <w:r w:rsidRPr="00155321">
              <w:rPr>
                <w:noProof/>
                <w:highlight w:val="yellow"/>
                <w:lang w:eastAsia="zh-CN"/>
              </w:rPr>
              <w:t>D</w:t>
            </w:r>
            <w:r w:rsidRPr="00155321">
              <w:rPr>
                <w:rFonts w:hint="eastAsia"/>
                <w:noProof/>
                <w:highlight w:val="yellow"/>
                <w:lang w:eastAsia="zh-CN"/>
              </w:rPr>
              <w:t>epands on R4-2417736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5321"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1EA8B3" w:rsidR="008863B9" w:rsidRPr="00155321" w:rsidRDefault="00155321">
            <w:pPr>
              <w:pStyle w:val="CRCoverPage"/>
              <w:spacing w:after="0"/>
              <w:ind w:left="100"/>
              <w:rPr>
                <w:noProof/>
                <w:highlight w:val="yellow"/>
              </w:rPr>
            </w:pPr>
            <w:r w:rsidRPr="00155321">
              <w:rPr>
                <w:rFonts w:hint="eastAsia"/>
                <w:noProof/>
                <w:highlight w:val="yellow"/>
                <w:lang w:eastAsia="zh-CN"/>
              </w:rPr>
              <w:t>R</w:t>
            </w:r>
            <w:r w:rsidRPr="00155321">
              <w:rPr>
                <w:rFonts w:hint="eastAsia"/>
                <w:noProof/>
                <w:highlight w:val="yellow"/>
                <w:lang w:eastAsia="zh-CN"/>
              </w:rPr>
              <w:t>1</w:t>
            </w:r>
            <w:r w:rsidRPr="00155321">
              <w:rPr>
                <w:rFonts w:hint="eastAsia"/>
                <w:noProof/>
                <w:highlight w:val="yellow"/>
                <w:lang w:eastAsia="zh-CN"/>
              </w:rPr>
              <w:t>:Added RAN4 dependency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C1FDC1" w14:textId="77777777" w:rsidR="00F31B4F" w:rsidRPr="00B94EFF" w:rsidRDefault="00F31B4F" w:rsidP="00F31B4F">
      <w:pPr>
        <w:pStyle w:val="30"/>
        <w:rPr>
          <w:lang w:eastAsia="zh-CN"/>
        </w:rPr>
      </w:pPr>
      <w:r w:rsidRPr="00B94EFF">
        <w:rPr>
          <w:lang w:eastAsia="zh-CN"/>
        </w:rPr>
        <w:t>17.3.4</w:t>
      </w:r>
      <w:r w:rsidRPr="00B94EFF">
        <w:tab/>
        <w:t>PRS-RSRPP measurement accuracy test case for single positioning frequency layer with reduced number of samples in FR2 SA</w:t>
      </w:r>
    </w:p>
    <w:p w14:paraId="3EB87A6D" w14:textId="77777777" w:rsidR="00F31B4F" w:rsidRPr="00B94EFF" w:rsidRDefault="00F31B4F" w:rsidP="00F31B4F">
      <w:pPr>
        <w:pStyle w:val="EditorsNote"/>
        <w:rPr>
          <w:ins w:id="1" w:author="CATT" w:date="2024-09-27T10:17:00Z"/>
          <w:lang w:eastAsia="zh-CN"/>
        </w:rPr>
      </w:pPr>
      <w:ins w:id="2" w:author="CATT" w:date="2024-09-27T10:17:00Z">
        <w:r w:rsidRPr="00B94EFF">
          <w:rPr>
            <w:lang w:eastAsia="zh-CN"/>
          </w:rPr>
          <w:t>Editor’s Note: This test case has been completed for the following configurations:</w:t>
        </w:r>
      </w:ins>
    </w:p>
    <w:p w14:paraId="463D7C1E" w14:textId="77777777" w:rsidR="00F31B4F" w:rsidRPr="00B94EFF" w:rsidRDefault="00F31B4F" w:rsidP="00F31B4F">
      <w:pPr>
        <w:pStyle w:val="EditorsNote"/>
        <w:rPr>
          <w:ins w:id="3" w:author="CATT" w:date="2024-09-27T10:17:00Z"/>
          <w:lang w:eastAsia="zh-CN"/>
        </w:rPr>
      </w:pPr>
      <w:ins w:id="4" w:author="CATT" w:date="2024-09-27T10:17:00Z">
        <w:r w:rsidRPr="00B94EFF">
          <w:rPr>
            <w:lang w:eastAsia="zh-CN"/>
          </w:rPr>
          <w:t>- Test frequency f ≤ 40.8 GHz</w:t>
        </w:r>
      </w:ins>
    </w:p>
    <w:p w14:paraId="3FCF608B" w14:textId="77777777" w:rsidR="00F31B4F" w:rsidRPr="00B94EFF" w:rsidRDefault="00F31B4F" w:rsidP="00F31B4F">
      <w:pPr>
        <w:pStyle w:val="EditorsNote"/>
        <w:rPr>
          <w:ins w:id="5" w:author="CATT" w:date="2024-09-27T10:17:00Z"/>
          <w:lang w:eastAsia="zh-CN"/>
        </w:rPr>
      </w:pPr>
      <w:ins w:id="6" w:author="CATT" w:date="2024-09-27T10:17:00Z">
        <w:r w:rsidRPr="00B94EFF">
          <w:rPr>
            <w:lang w:eastAsia="zh-CN"/>
          </w:rPr>
          <w:t>- UE PC3</w:t>
        </w:r>
      </w:ins>
    </w:p>
    <w:p w14:paraId="11B77F94" w14:textId="77777777" w:rsidR="00F31B4F" w:rsidRPr="00B94EFF" w:rsidRDefault="00F31B4F" w:rsidP="00F31B4F">
      <w:pPr>
        <w:pStyle w:val="EditorsNote"/>
        <w:rPr>
          <w:ins w:id="7" w:author="CATT" w:date="2024-09-27T10:17:00Z"/>
          <w:lang w:eastAsia="zh-CN"/>
        </w:rPr>
      </w:pPr>
      <w:ins w:id="8" w:author="CATT" w:date="2024-09-27T10:17:00Z">
        <w:r w:rsidRPr="00B94EFF">
          <w:rPr>
            <w:lang w:eastAsia="zh-CN"/>
          </w:rPr>
          <w:t>This test case is incomplete for UE power classes other than PC3</w:t>
        </w:r>
      </w:ins>
    </w:p>
    <w:p w14:paraId="47A60464" w14:textId="77777777" w:rsidR="00F31B4F" w:rsidRPr="00B94EFF" w:rsidRDefault="00F31B4F" w:rsidP="00F31B4F">
      <w:pPr>
        <w:pStyle w:val="EditorsNote"/>
        <w:rPr>
          <w:ins w:id="9" w:author="CATT" w:date="2024-09-27T10:17:00Z"/>
          <w:lang w:eastAsia="zh-CN"/>
        </w:rPr>
      </w:pPr>
      <w:ins w:id="10" w:author="CATT" w:date="2024-09-27T10:17:00Z">
        <w:r w:rsidRPr="00B94EFF">
          <w:rPr>
            <w:lang w:eastAsia="zh-CN"/>
          </w:rPr>
          <w:t>This test case is incomplete for test frequencies &gt; 40.8 GHz</w:t>
        </w:r>
      </w:ins>
    </w:p>
    <w:p w14:paraId="3D30B4DF" w14:textId="3258A2F5" w:rsidR="00F31B4F" w:rsidRPr="00B94EFF" w:rsidDel="00F31B4F" w:rsidRDefault="00F31B4F" w:rsidP="00F31B4F">
      <w:pPr>
        <w:pStyle w:val="EditorsNote"/>
        <w:rPr>
          <w:del w:id="11" w:author="CATT" w:date="2024-09-27T10:17:00Z"/>
          <w:lang w:eastAsia="zh-CN"/>
        </w:rPr>
      </w:pPr>
      <w:del w:id="12" w:author="CATT" w:date="2024-09-27T10:17:00Z">
        <w:r w:rsidRPr="00B94EFF" w:rsidDel="00F31B4F">
          <w:delText xml:space="preserve">Editor’s note: This test case is incomplete. The following aspect </w:delText>
        </w:r>
        <w:r w:rsidRPr="00B94EFF" w:rsidDel="00F31B4F">
          <w:rPr>
            <w:lang w:eastAsia="zh-CN"/>
          </w:rPr>
          <w:delText>is</w:delText>
        </w:r>
        <w:r w:rsidRPr="00B94EFF" w:rsidDel="00F31B4F">
          <w:delText xml:space="preserve"> either missing or TBD</w:delText>
        </w:r>
        <w:r w:rsidRPr="00B94EFF" w:rsidDel="00F31B4F">
          <w:rPr>
            <w:lang w:eastAsia="zh-CN"/>
          </w:rPr>
          <w:delText>:</w:delText>
        </w:r>
      </w:del>
    </w:p>
    <w:p w14:paraId="1097AE19" w14:textId="6B2E675B" w:rsidR="00F31B4F" w:rsidRPr="00B94EFF" w:rsidDel="00F31B4F" w:rsidRDefault="00F31B4F" w:rsidP="00F31B4F">
      <w:pPr>
        <w:pStyle w:val="EditorsNote"/>
        <w:rPr>
          <w:del w:id="13" w:author="CATT" w:date="2024-09-27T10:17:00Z"/>
          <w:lang w:eastAsia="zh-CN"/>
        </w:rPr>
      </w:pPr>
      <w:del w:id="14" w:author="CATT" w:date="2024-09-27T10:17:00Z">
        <w:r w:rsidRPr="00B94EFF" w:rsidDel="00F31B4F">
          <w:delText xml:space="preserve">- Test tolerance </w:delText>
        </w:r>
        <w:r w:rsidRPr="00B94EFF" w:rsidDel="00F31B4F">
          <w:rPr>
            <w:lang w:eastAsia="zh-CN"/>
          </w:rPr>
          <w:delText xml:space="preserve">are not added in and </w:delText>
        </w:r>
        <w:r w:rsidRPr="00B94EFF" w:rsidDel="00F31B4F">
          <w:delText>analysis is missing</w:delText>
        </w:r>
      </w:del>
    </w:p>
    <w:p w14:paraId="25FEBBD1" w14:textId="4AF1F107" w:rsidR="00F31B4F" w:rsidRPr="00B94EFF" w:rsidDel="00F31B4F" w:rsidRDefault="00F31B4F" w:rsidP="00F31B4F">
      <w:pPr>
        <w:pStyle w:val="EditorsNote"/>
        <w:rPr>
          <w:del w:id="15" w:author="CATT" w:date="2024-09-27T10:17:00Z"/>
          <w:lang w:eastAsia="zh-CN"/>
        </w:rPr>
      </w:pPr>
      <w:del w:id="16" w:author="CATT" w:date="2024-09-27T10:17:00Z">
        <w:r w:rsidRPr="00B94EFF" w:rsidDel="00F31B4F">
          <w:rPr>
            <w:i/>
            <w:iCs/>
            <w:lang w:eastAsia="zh-CN"/>
          </w:rPr>
          <w:delText>-</w:delText>
        </w:r>
        <w:r w:rsidRPr="00B94EFF" w:rsidDel="00F31B4F">
          <w:rPr>
            <w:iCs/>
            <w:lang w:eastAsia="zh-CN"/>
          </w:rPr>
          <w:delText xml:space="preserve"> Some values are in square brackets</w:delText>
        </w:r>
      </w:del>
    </w:p>
    <w:p w14:paraId="38780663" w14:textId="77777777" w:rsidR="00F31B4F" w:rsidRPr="00B94EFF" w:rsidRDefault="00F31B4F" w:rsidP="00F31B4F">
      <w:pPr>
        <w:pStyle w:val="40"/>
      </w:pPr>
      <w:r w:rsidRPr="00B94EFF">
        <w:rPr>
          <w:lang w:eastAsia="zh-CN"/>
        </w:rPr>
        <w:t>17.3.4.</w:t>
      </w:r>
      <w:r w:rsidRPr="00B94EFF">
        <w:t>1</w:t>
      </w:r>
      <w:r w:rsidRPr="00B94EFF">
        <w:tab/>
        <w:t>Test purpose</w:t>
      </w:r>
    </w:p>
    <w:p w14:paraId="6F99C60D" w14:textId="77777777" w:rsidR="00F31B4F" w:rsidRPr="00B94EFF" w:rsidRDefault="00F31B4F" w:rsidP="00F31B4F">
      <w:pPr>
        <w:rPr>
          <w:lang w:eastAsia="zh-CN"/>
        </w:rPr>
      </w:pPr>
      <w:r w:rsidRPr="00B94EFF">
        <w:t>The purpose of the test is to verify that the PRS-RSRP</w:t>
      </w:r>
      <w:r w:rsidRPr="00B94EFF">
        <w:rPr>
          <w:lang w:eastAsia="zh-CN"/>
        </w:rPr>
        <w:t>P</w:t>
      </w:r>
      <w:r w:rsidRPr="00B94EFF">
        <w:t xml:space="preserve"> measurement with</w:t>
      </w:r>
      <w:r w:rsidRPr="00B94EFF">
        <w:rPr>
          <w:lang w:eastAsia="zh-CN"/>
        </w:rPr>
        <w:t xml:space="preserve"> reduce number of samples </w:t>
      </w:r>
      <w:r w:rsidRPr="00B94EFF">
        <w:t xml:space="preserve">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794FC280" w14:textId="77777777" w:rsidR="00F31B4F" w:rsidRPr="00B94EFF" w:rsidRDefault="00F31B4F" w:rsidP="00F31B4F">
      <w:pPr>
        <w:pStyle w:val="40"/>
      </w:pPr>
      <w:r w:rsidRPr="00B94EFF">
        <w:rPr>
          <w:lang w:eastAsia="zh-CN"/>
        </w:rPr>
        <w:t>17.3.4.</w:t>
      </w:r>
      <w:r w:rsidRPr="00B94EFF">
        <w:t>2</w:t>
      </w:r>
      <w:r w:rsidRPr="00B94EFF">
        <w:tab/>
        <w:t>Test applicability</w:t>
      </w:r>
    </w:p>
    <w:p w14:paraId="03E5AA5B" w14:textId="77777777" w:rsidR="00F31B4F" w:rsidRPr="00B94EFF" w:rsidRDefault="00F31B4F" w:rsidP="00F31B4F">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1CC5104B" w14:textId="77777777" w:rsidR="00F31B4F" w:rsidRPr="00B94EFF" w:rsidRDefault="00F31B4F" w:rsidP="00F31B4F">
      <w:pPr>
        <w:pStyle w:val="40"/>
        <w:rPr>
          <w:lang w:eastAsia="zh-CN"/>
        </w:rPr>
      </w:pPr>
      <w:r w:rsidRPr="00B94EFF">
        <w:rPr>
          <w:lang w:eastAsia="zh-CN"/>
        </w:rPr>
        <w:t>17.3.4.</w:t>
      </w:r>
      <w:r w:rsidRPr="00B94EFF">
        <w:t>3</w:t>
      </w:r>
      <w:r w:rsidRPr="00B94EFF">
        <w:tab/>
        <w:t>Minimum conformance requirements</w:t>
      </w:r>
    </w:p>
    <w:p w14:paraId="4F0EDFAB" w14:textId="77777777" w:rsidR="00F31B4F" w:rsidRPr="00B94EFF" w:rsidRDefault="00F31B4F" w:rsidP="00F31B4F">
      <w:pPr>
        <w:rPr>
          <w:rFonts w:eastAsiaTheme="minorEastAsia" w:cs="v4.2.0"/>
        </w:rPr>
      </w:pPr>
      <w:r w:rsidRPr="00B94EFF">
        <w:rPr>
          <w:rFonts w:eastAsiaTheme="minorEastAsia" w:cs="v4.2.0"/>
        </w:rPr>
        <w:t>The absolute accuracy requirements for PRS-RSRPP measurement for FR2 defined in Table 10.1.38.2.1-2 and Table 10.1.38.2.1-4 are valid under the following conditions:</w:t>
      </w:r>
    </w:p>
    <w:p w14:paraId="08A77579" w14:textId="77777777" w:rsidR="00F31B4F" w:rsidRPr="00B94EFF" w:rsidRDefault="00F31B4F" w:rsidP="00F31B4F">
      <w:pPr>
        <w:pStyle w:val="B10"/>
        <w:rPr>
          <w:rFonts w:eastAsiaTheme="minorEastAsia" w:cs="v4.2.0"/>
        </w:rPr>
      </w:pPr>
      <w:r w:rsidRPr="00B94EFF">
        <w:rPr>
          <w:rFonts w:eastAsiaTheme="minorEastAsia"/>
        </w:rPr>
        <w:t>-</w:t>
      </w:r>
      <w:r w:rsidRPr="00B94EFF">
        <w:rPr>
          <w:rFonts w:eastAsiaTheme="minorEastAsia"/>
        </w:rPr>
        <w:tab/>
        <w:t>Conditions defined in 38.101-2 Clause 7.3 for reference sensitivity are fulfilled.</w:t>
      </w:r>
    </w:p>
    <w:p w14:paraId="1B5247F9" w14:textId="77777777" w:rsidR="00F31B4F" w:rsidRPr="00B94EFF" w:rsidRDefault="00F31B4F" w:rsidP="00F31B4F">
      <w:pPr>
        <w:pStyle w:val="B10"/>
        <w:rPr>
          <w:rFonts w:eastAsiaTheme="minorEastAsia"/>
        </w:rPr>
      </w:pPr>
      <w:r w:rsidRPr="00B94EFF">
        <w:rPr>
          <w:rFonts w:eastAsiaTheme="minorEastAsia"/>
        </w:rPr>
        <w:t>-</w:t>
      </w:r>
      <w:r w:rsidRPr="00B94EFF">
        <w:rPr>
          <w:rFonts w:eastAsiaTheme="minorEastAsia"/>
        </w:rPr>
        <w:tab/>
        <w:t>PRP 1,2|</w:t>
      </w:r>
      <w:r w:rsidRPr="00B94EFF">
        <w:rPr>
          <w:rFonts w:eastAsiaTheme="minorEastAsia"/>
          <w:vertAlign w:val="subscript"/>
        </w:rPr>
        <w:t>dBm</w:t>
      </w:r>
      <w:r w:rsidRPr="00B94EFF">
        <w:rPr>
          <w:rFonts w:eastAsiaTheme="minorEastAsia"/>
        </w:rPr>
        <w:t xml:space="preserve"> according to Annex B.2.14 for a corresponding Band</w:t>
      </w:r>
    </w:p>
    <w:p w14:paraId="3E9FEAF5" w14:textId="77777777" w:rsidR="00F31B4F" w:rsidRPr="00B94EFF" w:rsidRDefault="00F31B4F" w:rsidP="00F31B4F">
      <w:pPr>
        <w:pStyle w:val="3GPPNormalText"/>
        <w:rPr>
          <w:rFonts w:ascii="Times New Roman" w:eastAsiaTheme="minorEastAsia" w:hAnsi="Times New Roman" w:cs="Times New Roman"/>
          <w:sz w:val="20"/>
          <w:szCs w:val="20"/>
          <w:lang w:val="en-GB"/>
        </w:rPr>
      </w:pPr>
      <w:r w:rsidRPr="00B94EFF">
        <w:rPr>
          <w:rFonts w:ascii="Times New Roman" w:eastAsiaTheme="minorEastAsia" w:hAnsi="Times New Roman" w:cs="Times New Roman"/>
          <w:sz w:val="20"/>
          <w:szCs w:val="20"/>
          <w:lang w:val="en-GB"/>
        </w:rPr>
        <w:t>…</w:t>
      </w:r>
    </w:p>
    <w:p w14:paraId="18058822" w14:textId="77777777" w:rsidR="00F31B4F" w:rsidRPr="00B94EFF" w:rsidRDefault="00F31B4F" w:rsidP="00F31B4F">
      <w:pPr>
        <w:pStyle w:val="TH"/>
        <w:rPr>
          <w:rFonts w:eastAsiaTheme="minorEastAsia"/>
        </w:rPr>
      </w:pPr>
      <w:r w:rsidRPr="00B94EFF">
        <w:rPr>
          <w:rFonts w:eastAsiaTheme="minorEastAsia"/>
        </w:rPr>
        <w:lastRenderedPageBreak/>
        <w:t xml:space="preserve">Table </w:t>
      </w:r>
      <w:r w:rsidRPr="00B94EFF">
        <w:rPr>
          <w:rFonts w:eastAsiaTheme="minorEastAsia" w:cs="v4.2.0"/>
        </w:rPr>
        <w:t>10.1.38.2.1-4</w:t>
      </w:r>
      <w:r w:rsidRPr="00B94EFF">
        <w:rPr>
          <w:rFonts w:eastAsiaTheme="minorEastAsia"/>
        </w:rPr>
        <w:t>: PRS-RSRPP absolute accuracy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31B4F" w:rsidRPr="00B94EFF" w14:paraId="79690CD2" w14:textId="77777777" w:rsidTr="00D3134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442CA3"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D712A19"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Conditions</w:t>
            </w:r>
          </w:p>
        </w:tc>
      </w:tr>
      <w:tr w:rsidR="00F31B4F" w:rsidRPr="00B94EFF" w14:paraId="1991D548" w14:textId="77777777" w:rsidTr="00D3134A">
        <w:trPr>
          <w:jc w:val="center"/>
        </w:trPr>
        <w:tc>
          <w:tcPr>
            <w:tcW w:w="1046" w:type="dxa"/>
            <w:vMerge w:val="restart"/>
            <w:tcBorders>
              <w:left w:val="single" w:sz="4" w:space="0" w:color="auto"/>
              <w:right w:val="single" w:sz="6" w:space="0" w:color="auto"/>
            </w:tcBorders>
            <w:shd w:val="clear" w:color="auto" w:fill="auto"/>
            <w:vAlign w:val="center"/>
          </w:tcPr>
          <w:p w14:paraId="4E1DCB59" w14:textId="77777777" w:rsidR="00F31B4F" w:rsidRPr="00B94EFF" w:rsidRDefault="00F31B4F" w:rsidP="00D3134A">
            <w:pPr>
              <w:pStyle w:val="TAH"/>
              <w:rPr>
                <w:rFonts w:eastAsiaTheme="minorEastAsia"/>
              </w:rPr>
            </w:pPr>
            <w:r w:rsidRPr="00B94EFF">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680F074C" w14:textId="77777777" w:rsidR="00F31B4F" w:rsidRPr="00B94EFF" w:rsidRDefault="00F31B4F" w:rsidP="00D3134A">
            <w:pPr>
              <w:pStyle w:val="TAH"/>
              <w:rPr>
                <w:rFonts w:eastAsiaTheme="minorEastAsia"/>
              </w:rPr>
            </w:pPr>
            <w:r w:rsidRPr="00B94EFF">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397D304" w14:textId="77777777" w:rsidR="00F31B4F" w:rsidRPr="00B94EFF" w:rsidRDefault="00F31B4F" w:rsidP="00D3134A">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12870338" w14:textId="77777777" w:rsidR="00F31B4F" w:rsidRPr="00B94EFF" w:rsidRDefault="00F31B4F" w:rsidP="00D3134A">
            <w:pPr>
              <w:pStyle w:val="TAH"/>
              <w:rPr>
                <w:rFonts w:eastAsiaTheme="minorEastAsia"/>
              </w:rPr>
            </w:pPr>
            <w:r w:rsidRPr="00B94EFF">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09328C0" w14:textId="77777777" w:rsidR="00F31B4F" w:rsidRPr="00B94EFF" w:rsidRDefault="00F31B4F" w:rsidP="00D3134A">
            <w:pPr>
              <w:pStyle w:val="TAH"/>
              <w:rPr>
                <w:rFonts w:eastAsiaTheme="minorEastAsia"/>
              </w:rPr>
            </w:pPr>
            <w:r w:rsidRPr="00B94EFF">
              <w:rPr>
                <w:rFonts w:eastAsiaTheme="minorEastAsia"/>
                <w:bCs/>
              </w:rPr>
              <w:t xml:space="preserve">Repetition factor </w:t>
            </w:r>
          </w:p>
          <w:p w14:paraId="088F2A71" w14:textId="77777777" w:rsidR="00F31B4F" w:rsidRPr="00B94EFF" w:rsidRDefault="00F31B4F" w:rsidP="00D3134A">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5BD89C" w14:textId="77777777" w:rsidR="00F31B4F" w:rsidRPr="00B94EFF" w:rsidRDefault="00F31B4F" w:rsidP="00D3134A">
            <w:pPr>
              <w:pStyle w:val="TAH"/>
              <w:rPr>
                <w:rFonts w:eastAsiaTheme="minorEastAsia"/>
              </w:rPr>
            </w:pPr>
            <w:r w:rsidRPr="00B94EFF">
              <w:rPr>
                <w:rFonts w:eastAsiaTheme="minorEastAsia"/>
              </w:rPr>
              <w:t>Io</w:t>
            </w:r>
            <w:r w:rsidRPr="00B94EFF">
              <w:rPr>
                <w:rFonts w:eastAsiaTheme="minorEastAsia"/>
                <w:vertAlign w:val="superscript"/>
              </w:rPr>
              <w:t xml:space="preserve"> Note 7</w:t>
            </w:r>
            <w:r w:rsidRPr="00B94EFF">
              <w:rPr>
                <w:rFonts w:eastAsiaTheme="minorEastAsia"/>
              </w:rPr>
              <w:t xml:space="preserve"> range</w:t>
            </w:r>
          </w:p>
        </w:tc>
      </w:tr>
      <w:tr w:rsidR="00F31B4F" w:rsidRPr="00B94EFF" w14:paraId="7F2D193A" w14:textId="77777777" w:rsidTr="00D3134A">
        <w:trPr>
          <w:trHeight w:val="742"/>
          <w:jc w:val="center"/>
        </w:trPr>
        <w:tc>
          <w:tcPr>
            <w:tcW w:w="1046" w:type="dxa"/>
            <w:vMerge/>
            <w:tcBorders>
              <w:left w:val="single" w:sz="4" w:space="0" w:color="auto"/>
              <w:right w:val="single" w:sz="6" w:space="0" w:color="auto"/>
            </w:tcBorders>
            <w:shd w:val="clear" w:color="auto" w:fill="auto"/>
            <w:vAlign w:val="center"/>
          </w:tcPr>
          <w:p w14:paraId="0AAFE155" w14:textId="77777777" w:rsidR="00F31B4F" w:rsidRPr="00B94EFF" w:rsidRDefault="00F31B4F" w:rsidP="00D3134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86439DF" w14:textId="77777777" w:rsidR="00F31B4F" w:rsidRPr="00B94EFF" w:rsidRDefault="00F31B4F" w:rsidP="00D3134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80CD822" w14:textId="77777777" w:rsidR="00F31B4F" w:rsidRPr="00B94EFF" w:rsidRDefault="00F31B4F" w:rsidP="00D3134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7FCC6C0F" w14:textId="77777777" w:rsidR="00F31B4F" w:rsidRPr="00B94EFF" w:rsidRDefault="00F31B4F" w:rsidP="00D3134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05A883D" w14:textId="77777777" w:rsidR="00F31B4F" w:rsidRPr="00B94EFF" w:rsidRDefault="00F31B4F" w:rsidP="00D3134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C2971B1" w14:textId="77777777" w:rsidR="00F31B4F" w:rsidRPr="00B94EFF" w:rsidRDefault="00F31B4F" w:rsidP="00D3134A">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2CFB4B80" w14:textId="77777777" w:rsidR="00F31B4F" w:rsidRPr="00B94EFF" w:rsidRDefault="00F31B4F" w:rsidP="00D3134A">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8C29D1" w14:textId="77777777" w:rsidR="00F31B4F" w:rsidRPr="00B94EFF" w:rsidRDefault="00F31B4F" w:rsidP="00D3134A">
            <w:pPr>
              <w:pStyle w:val="TAH"/>
              <w:rPr>
                <w:rFonts w:eastAsiaTheme="minorEastAsia"/>
              </w:rPr>
            </w:pPr>
            <w:r w:rsidRPr="00B94EFF">
              <w:rPr>
                <w:rFonts w:eastAsiaTheme="minorEastAsia"/>
              </w:rPr>
              <w:t>Maximum</w:t>
            </w:r>
            <w:r w:rsidRPr="00B94EFF">
              <w:rPr>
                <w:rFonts w:eastAsiaTheme="minorEastAsia"/>
              </w:rPr>
              <w:br/>
              <w:t>Io</w:t>
            </w:r>
          </w:p>
        </w:tc>
      </w:tr>
      <w:tr w:rsidR="00F31B4F" w:rsidRPr="00B94EFF" w14:paraId="37AFB60D" w14:textId="77777777" w:rsidTr="00D3134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02DD244" w14:textId="77777777" w:rsidR="00F31B4F" w:rsidRPr="00B94EFF" w:rsidRDefault="00F31B4F" w:rsidP="00D3134A">
            <w:pPr>
              <w:pStyle w:val="TAH"/>
              <w:rPr>
                <w:rFonts w:eastAsiaTheme="minorEastAsia"/>
              </w:rPr>
            </w:pPr>
            <w:r w:rsidRPr="00B94EFF">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8E8287B" w14:textId="77777777" w:rsidR="00F31B4F" w:rsidRPr="00B94EFF" w:rsidRDefault="00F31B4F" w:rsidP="00D3134A">
            <w:pPr>
              <w:pStyle w:val="TAH"/>
              <w:rPr>
                <w:rFonts w:eastAsiaTheme="minorEastAsia"/>
              </w:rPr>
            </w:pPr>
            <w:r w:rsidRPr="00B94EFF">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65F636" w14:textId="77777777" w:rsidR="00F31B4F" w:rsidRPr="00B94EFF" w:rsidRDefault="00F31B4F" w:rsidP="00D3134A">
            <w:pPr>
              <w:pStyle w:val="TAH"/>
              <w:rPr>
                <w:rFonts w:eastAsiaTheme="minorEastAsia"/>
              </w:rPr>
            </w:pPr>
            <w:r w:rsidRPr="00B94EFF">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A363B0" w14:textId="77777777" w:rsidR="00F31B4F" w:rsidRPr="00B94EFF" w:rsidRDefault="00F31B4F" w:rsidP="00D3134A">
            <w:pPr>
              <w:pStyle w:val="TAH"/>
              <w:rPr>
                <w:rFonts w:eastAsiaTheme="minorEastAsia"/>
              </w:rPr>
            </w:pPr>
            <w:r w:rsidRPr="00B94EFF">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342A55" w14:textId="77777777" w:rsidR="00F31B4F" w:rsidRPr="00B94EFF" w:rsidRDefault="00F31B4F" w:rsidP="00D3134A">
            <w:pPr>
              <w:pStyle w:val="TAH"/>
              <w:rPr>
                <w:rFonts w:eastAsiaTheme="minorEastAsia"/>
              </w:rPr>
            </w:pPr>
            <w:r w:rsidRPr="00B94EFF">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A48DF17" w14:textId="77777777" w:rsidR="00F31B4F" w:rsidRPr="00B94EFF" w:rsidRDefault="00F31B4F" w:rsidP="00D3134A">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8A33186" w14:textId="77777777" w:rsidR="00F31B4F" w:rsidRPr="00B94EFF" w:rsidRDefault="00F31B4F" w:rsidP="00D3134A">
            <w:pPr>
              <w:pStyle w:val="TAH"/>
              <w:rPr>
                <w:rFonts w:eastAsiaTheme="minorEastAsia"/>
              </w:rPr>
            </w:pPr>
            <w:r w:rsidRPr="00B94EFF">
              <w:rPr>
                <w:rFonts w:eastAsiaTheme="minorEastAsia"/>
              </w:rPr>
              <w:t>dBm/</w:t>
            </w:r>
            <w:proofErr w:type="spellStart"/>
            <w:r w:rsidRPr="00B94EFF">
              <w:rPr>
                <w:rFonts w:eastAsiaTheme="minorEastAsia"/>
              </w:rPr>
              <w:t>BW</w:t>
            </w:r>
            <w:r w:rsidRPr="00B94EFF">
              <w:rPr>
                <w:rFonts w:eastAsiaTheme="minorEastAsia"/>
                <w:vertAlign w:val="subscript"/>
              </w:rPr>
              <w:t>Channel</w:t>
            </w:r>
            <w:proofErr w:type="spellEnd"/>
          </w:p>
        </w:tc>
      </w:tr>
      <w:tr w:rsidR="00F31B4F" w:rsidRPr="00B94EFF" w14:paraId="4C0D8DE9" w14:textId="77777777" w:rsidTr="00D3134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6AE7D86D" w14:textId="77777777" w:rsidR="00F31B4F" w:rsidRPr="00B94EFF" w:rsidRDefault="00F31B4F" w:rsidP="00D3134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B66C748" w14:textId="77777777" w:rsidR="00F31B4F" w:rsidRPr="00B94EFF" w:rsidRDefault="00F31B4F" w:rsidP="00D3134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0F7EE66" w14:textId="77777777" w:rsidR="00F31B4F" w:rsidRPr="00B94EFF" w:rsidRDefault="00F31B4F" w:rsidP="00D3134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2817F59" w14:textId="77777777" w:rsidR="00F31B4F" w:rsidRPr="00B94EFF" w:rsidRDefault="00F31B4F" w:rsidP="00D3134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0CFF26F8" w14:textId="77777777" w:rsidR="00F31B4F" w:rsidRPr="00B94EFF" w:rsidRDefault="00F31B4F" w:rsidP="00D3134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3869CF6" w14:textId="77777777" w:rsidR="00F31B4F" w:rsidRPr="00B94EFF" w:rsidRDefault="00F31B4F" w:rsidP="00D3134A">
            <w:pPr>
              <w:pStyle w:val="TAH"/>
              <w:rPr>
                <w:rFonts w:eastAsiaTheme="minorEastAsia"/>
              </w:rPr>
            </w:pPr>
            <w:r w:rsidRPr="00B94EFF">
              <w:rPr>
                <w:rFonts w:eastAsiaTheme="minorEastAsia"/>
              </w:rPr>
              <w:t>dBm/120kHz</w:t>
            </w:r>
            <w:r w:rsidRPr="00B94EFF">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E404AEE" w14:textId="77777777" w:rsidR="00F31B4F" w:rsidRPr="00B94EFF" w:rsidRDefault="00F31B4F" w:rsidP="00D3134A">
            <w:pPr>
              <w:pStyle w:val="TAH"/>
              <w:rPr>
                <w:rFonts w:eastAsiaTheme="minorEastAsia"/>
              </w:rPr>
            </w:pPr>
            <w:r w:rsidRPr="00B94EFF">
              <w:rPr>
                <w:rFonts w:eastAsiaTheme="minorEastAsia"/>
              </w:rPr>
              <w:t>dBm/60kHz</w:t>
            </w:r>
            <w:r w:rsidRPr="00B94EFF">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38763D5" w14:textId="77777777" w:rsidR="00F31B4F" w:rsidRPr="00B94EFF" w:rsidRDefault="00F31B4F" w:rsidP="00D3134A">
            <w:pPr>
              <w:keepNext/>
              <w:keepLines/>
              <w:spacing w:after="0"/>
              <w:jc w:val="center"/>
              <w:rPr>
                <w:rFonts w:ascii="Arial" w:eastAsiaTheme="minorEastAsia" w:hAnsi="Arial"/>
                <w:b/>
                <w:sz w:val="18"/>
              </w:rPr>
            </w:pPr>
          </w:p>
        </w:tc>
      </w:tr>
      <w:tr w:rsidR="00F31B4F" w:rsidRPr="00B94EFF" w14:paraId="39EECB84" w14:textId="77777777" w:rsidTr="00D3134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3F0A11F0" w14:textId="77777777" w:rsidR="00F31B4F" w:rsidRPr="00F31B4F" w:rsidRDefault="00F31B4F" w:rsidP="00D3134A">
            <w:pPr>
              <w:pStyle w:val="TAC"/>
              <w:rPr>
                <w:lang w:eastAsia="zh-CN"/>
              </w:rPr>
            </w:pPr>
            <w:r w:rsidRPr="00B94EFF">
              <w:rPr>
                <w:rFonts w:eastAsiaTheme="minorEastAsia"/>
              </w:rPr>
              <w:t>±</w:t>
            </w:r>
            <w:del w:id="17" w:author="CATT" w:date="2024-09-27T10:18:00Z">
              <w:r w:rsidRPr="00B94EFF" w:rsidDel="00F31B4F">
                <w:rPr>
                  <w:rFonts w:eastAsiaTheme="minorEastAsia"/>
                </w:rPr>
                <w:delText>[</w:delText>
              </w:r>
            </w:del>
            <w:r w:rsidRPr="00B94EFF">
              <w:rPr>
                <w:rFonts w:eastAsiaTheme="minorEastAsia"/>
              </w:rPr>
              <w:t>5.9</w:t>
            </w:r>
            <w:del w:id="18" w:author="CATT" w:date="2024-09-27T10:18:00Z">
              <w:r w:rsidRPr="00B94EFF" w:rsidDel="00F31B4F">
                <w:rPr>
                  <w:rFonts w:eastAsiaTheme="minorEastAsia"/>
                </w:rPr>
                <w:delText>]</w:delText>
              </w:r>
            </w:del>
          </w:p>
        </w:tc>
        <w:tc>
          <w:tcPr>
            <w:tcW w:w="1049" w:type="dxa"/>
            <w:vMerge w:val="restart"/>
            <w:tcBorders>
              <w:top w:val="single" w:sz="6" w:space="0" w:color="auto"/>
              <w:left w:val="single" w:sz="4" w:space="0" w:color="auto"/>
              <w:bottom w:val="single" w:sz="4" w:space="0" w:color="auto"/>
              <w:right w:val="single" w:sz="6" w:space="0" w:color="auto"/>
            </w:tcBorders>
          </w:tcPr>
          <w:p w14:paraId="005F0C6B" w14:textId="77777777" w:rsidR="00F31B4F" w:rsidRPr="00F31B4F" w:rsidRDefault="00F31B4F" w:rsidP="00D3134A">
            <w:pPr>
              <w:pStyle w:val="TAC"/>
              <w:rPr>
                <w:lang w:eastAsia="zh-CN"/>
              </w:rPr>
            </w:pPr>
            <w:r w:rsidRPr="00B94EFF">
              <w:rPr>
                <w:rFonts w:eastAsiaTheme="minorEastAsia"/>
              </w:rPr>
              <w:t>±</w:t>
            </w:r>
            <w:del w:id="19" w:author="CATT" w:date="2024-09-27T10:18:00Z">
              <w:r w:rsidRPr="00B94EFF" w:rsidDel="00F31B4F">
                <w:rPr>
                  <w:rFonts w:eastAsiaTheme="minorEastAsia"/>
                </w:rPr>
                <w:delText>[</w:delText>
              </w:r>
            </w:del>
            <w:r w:rsidRPr="00B94EFF">
              <w:rPr>
                <w:rFonts w:eastAsiaTheme="minorEastAsia"/>
              </w:rPr>
              <w:t>8.9</w:t>
            </w:r>
            <w:del w:id="20"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96C0B62" w14:textId="77777777" w:rsidR="00F31B4F" w:rsidRPr="00B94EFF" w:rsidRDefault="00F31B4F" w:rsidP="00D3134A">
            <w:pPr>
              <w:pStyle w:val="TAC"/>
              <w:rPr>
                <w:rFonts w:eastAsiaTheme="minorEastAsia"/>
              </w:rPr>
            </w:pPr>
            <w:r w:rsidRPr="00B94EFF">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0FD9662" w14:textId="77777777" w:rsidR="00F31B4F" w:rsidRPr="00B94EFF" w:rsidRDefault="00F31B4F" w:rsidP="00D3134A">
            <w:pPr>
              <w:pStyle w:val="TAC"/>
              <w:rPr>
                <w:rFonts w:eastAsiaTheme="minorEastAsia"/>
              </w:rPr>
            </w:pPr>
            <w:r w:rsidRPr="00B94EFF">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B7EDF0E" w14:textId="77777777" w:rsidR="00F31B4F" w:rsidRPr="00B94EFF" w:rsidRDefault="00F31B4F" w:rsidP="00D3134A">
            <w:pPr>
              <w:pStyle w:val="TAC"/>
              <w:rPr>
                <w:rFonts w:eastAsiaTheme="minorEastAsia"/>
              </w:rPr>
            </w:pPr>
            <w:r w:rsidRPr="00B94EFF">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0D3FF16F" w14:textId="77777777" w:rsidR="00F31B4F" w:rsidRPr="00B94EFF" w:rsidRDefault="00F31B4F" w:rsidP="00D3134A">
            <w:pPr>
              <w:pStyle w:val="TAC"/>
              <w:rPr>
                <w:rFonts w:eastAsiaTheme="minorEastAsia"/>
              </w:rPr>
            </w:pPr>
            <w:r w:rsidRPr="00B94EFF">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1DDE87" w14:textId="77777777" w:rsidR="00F31B4F" w:rsidRPr="00B94EFF" w:rsidRDefault="00F31B4F" w:rsidP="00D3134A">
            <w:pPr>
              <w:pStyle w:val="TAC"/>
              <w:rPr>
                <w:rFonts w:eastAsiaTheme="minorEastAsia"/>
              </w:rPr>
            </w:pPr>
            <w:r w:rsidRPr="00B94EFF">
              <w:rPr>
                <w:rFonts w:eastAsiaTheme="minorEastAsia"/>
              </w:rPr>
              <w:t>-50</w:t>
            </w:r>
          </w:p>
        </w:tc>
      </w:tr>
      <w:tr w:rsidR="00F31B4F" w:rsidRPr="00B94EFF" w14:paraId="6F0F9EC3" w14:textId="77777777" w:rsidTr="00D3134A">
        <w:trPr>
          <w:jc w:val="center"/>
        </w:trPr>
        <w:tc>
          <w:tcPr>
            <w:tcW w:w="1046" w:type="dxa"/>
            <w:vMerge/>
            <w:tcBorders>
              <w:left w:val="single" w:sz="6" w:space="0" w:color="auto"/>
              <w:right w:val="single" w:sz="6" w:space="0" w:color="auto"/>
            </w:tcBorders>
            <w:shd w:val="clear" w:color="auto" w:fill="auto"/>
            <w:vAlign w:val="center"/>
          </w:tcPr>
          <w:p w14:paraId="19026511"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BEBF60D" w14:textId="77777777" w:rsidR="00F31B4F" w:rsidRPr="00B94EFF" w:rsidRDefault="00F31B4F" w:rsidP="00D3134A">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764AFF06" w14:textId="77777777" w:rsidR="00F31B4F" w:rsidRPr="00B94EFF" w:rsidRDefault="00F31B4F" w:rsidP="00D3134A">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36269320" w14:textId="77777777" w:rsidR="00F31B4F" w:rsidRPr="00B94EFF" w:rsidRDefault="00F31B4F" w:rsidP="00D3134A">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00E6F58A"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666A7A"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190C2DBD" w14:textId="77777777" w:rsidTr="00D3134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54A9F58"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ACFBA39" w14:textId="77777777" w:rsidR="00F31B4F" w:rsidRPr="00B94EFF" w:rsidRDefault="00F31B4F" w:rsidP="00D3134A">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E2812F1" w14:textId="77777777" w:rsidR="00F31B4F" w:rsidRPr="00B94EFF" w:rsidRDefault="00F31B4F" w:rsidP="00D3134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126B9985" w14:textId="77777777" w:rsidR="00F31B4F" w:rsidRPr="00B94EFF" w:rsidRDefault="00F31B4F" w:rsidP="00D3134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4ED416F"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CF4090D"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CE3378E" w14:textId="77777777" w:rsidTr="00D3134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43625D" w14:textId="77777777" w:rsidR="00F31B4F" w:rsidRPr="00F31B4F" w:rsidRDefault="00F31B4F" w:rsidP="00D3134A">
            <w:pPr>
              <w:pStyle w:val="TAC"/>
              <w:rPr>
                <w:lang w:eastAsia="zh-CN"/>
              </w:rPr>
            </w:pPr>
            <w:r w:rsidRPr="00B94EFF">
              <w:rPr>
                <w:rFonts w:eastAsiaTheme="minorEastAsia"/>
              </w:rPr>
              <w:t>±</w:t>
            </w:r>
            <w:del w:id="21" w:author="CATT" w:date="2024-09-27T10:18:00Z">
              <w:r w:rsidRPr="00B94EFF" w:rsidDel="00F31B4F">
                <w:rPr>
                  <w:rFonts w:eastAsiaTheme="minorEastAsia"/>
                </w:rPr>
                <w:delText>[</w:delText>
              </w:r>
            </w:del>
            <w:r w:rsidRPr="00B94EFF">
              <w:rPr>
                <w:rFonts w:eastAsiaTheme="minorEastAsia"/>
              </w:rPr>
              <w:t>5.6</w:t>
            </w:r>
            <w:del w:id="22"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4B212DD3" w14:textId="77777777" w:rsidR="00F31B4F" w:rsidRPr="00F31B4F" w:rsidRDefault="00F31B4F" w:rsidP="00D3134A">
            <w:pPr>
              <w:pStyle w:val="TAC"/>
              <w:rPr>
                <w:lang w:eastAsia="zh-CN"/>
              </w:rPr>
            </w:pPr>
            <w:r w:rsidRPr="00B94EFF">
              <w:rPr>
                <w:rFonts w:eastAsiaTheme="minorEastAsia"/>
              </w:rPr>
              <w:t>±</w:t>
            </w:r>
            <w:del w:id="23" w:author="CATT" w:date="2024-09-27T10:18:00Z">
              <w:r w:rsidRPr="00B94EFF" w:rsidDel="00F31B4F">
                <w:rPr>
                  <w:rFonts w:eastAsiaTheme="minorEastAsia"/>
                </w:rPr>
                <w:delText>[</w:delText>
              </w:r>
            </w:del>
            <w:r w:rsidRPr="00B94EFF">
              <w:rPr>
                <w:rFonts w:eastAsiaTheme="minorEastAsia"/>
              </w:rPr>
              <w:t>8.6</w:t>
            </w:r>
            <w:del w:id="24"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2E7DFA8" w14:textId="77777777" w:rsidR="00F31B4F" w:rsidRPr="00B94EFF" w:rsidRDefault="00F31B4F" w:rsidP="00D3134A">
            <w:pPr>
              <w:pStyle w:val="TAC"/>
              <w:rPr>
                <w:rFonts w:eastAsiaTheme="minorEastAsia"/>
              </w:rPr>
            </w:pPr>
            <w:r w:rsidRPr="00B94EFF">
              <w:rPr>
                <w:rFonts w:eastAsiaTheme="minorEastAsia"/>
              </w:rPr>
              <w:t>≥-6</w:t>
            </w:r>
          </w:p>
        </w:tc>
        <w:tc>
          <w:tcPr>
            <w:tcW w:w="1568" w:type="dxa"/>
            <w:tcBorders>
              <w:top w:val="single" w:sz="6" w:space="0" w:color="auto"/>
              <w:left w:val="single" w:sz="6" w:space="0" w:color="auto"/>
              <w:right w:val="single" w:sz="6" w:space="0" w:color="auto"/>
            </w:tcBorders>
            <w:shd w:val="clear" w:color="auto" w:fill="auto"/>
          </w:tcPr>
          <w:p w14:paraId="247BFF02" w14:textId="77777777" w:rsidR="00F31B4F" w:rsidRPr="00B94EFF" w:rsidRDefault="00F31B4F" w:rsidP="00D3134A">
            <w:pPr>
              <w:pStyle w:val="TAC"/>
              <w:rPr>
                <w:rFonts w:eastAsiaTheme="minorEastAsia"/>
              </w:rPr>
            </w:pPr>
            <w:r w:rsidRPr="00B94EFF">
              <w:t>48 ≤ BW ≤ 64</w:t>
            </w:r>
          </w:p>
        </w:tc>
        <w:tc>
          <w:tcPr>
            <w:tcW w:w="1487" w:type="dxa"/>
            <w:tcBorders>
              <w:top w:val="single" w:sz="6" w:space="0" w:color="auto"/>
              <w:left w:val="single" w:sz="6" w:space="0" w:color="auto"/>
              <w:right w:val="single" w:sz="6" w:space="0" w:color="auto"/>
            </w:tcBorders>
            <w:shd w:val="clear" w:color="auto" w:fill="auto"/>
          </w:tcPr>
          <w:p w14:paraId="43F2B470"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100F5D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2349A6A" w14:textId="77777777" w:rsidTr="00D3134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23D71A41" w14:textId="77777777" w:rsidR="00F31B4F" w:rsidRPr="00F31B4F" w:rsidRDefault="00F31B4F" w:rsidP="00D3134A">
            <w:pPr>
              <w:pStyle w:val="TAC"/>
              <w:rPr>
                <w:lang w:eastAsia="zh-CN"/>
              </w:rPr>
            </w:pPr>
            <w:r w:rsidRPr="00B94EFF">
              <w:rPr>
                <w:rFonts w:eastAsiaTheme="minorEastAsia"/>
              </w:rPr>
              <w:t>±</w:t>
            </w:r>
            <w:del w:id="25" w:author="CATT" w:date="2024-09-27T10:18:00Z">
              <w:r w:rsidRPr="00B94EFF" w:rsidDel="00F31B4F">
                <w:rPr>
                  <w:rFonts w:eastAsiaTheme="minorEastAsia"/>
                </w:rPr>
                <w:delText>[</w:delText>
              </w:r>
            </w:del>
            <w:r w:rsidRPr="00B94EFF">
              <w:rPr>
                <w:rFonts w:eastAsiaTheme="minorEastAsia"/>
              </w:rPr>
              <w:t>5.4</w:t>
            </w:r>
            <w:del w:id="26"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0E16F706" w14:textId="77777777" w:rsidR="00F31B4F" w:rsidRPr="00F31B4F" w:rsidRDefault="00F31B4F" w:rsidP="00D3134A">
            <w:pPr>
              <w:pStyle w:val="TAC"/>
              <w:rPr>
                <w:lang w:eastAsia="zh-CN"/>
              </w:rPr>
            </w:pPr>
            <w:r w:rsidRPr="00B94EFF">
              <w:rPr>
                <w:rFonts w:eastAsiaTheme="minorEastAsia"/>
              </w:rPr>
              <w:t>±</w:t>
            </w:r>
            <w:del w:id="27" w:author="CATT" w:date="2024-09-27T10:18:00Z">
              <w:r w:rsidRPr="00B94EFF" w:rsidDel="00F31B4F">
                <w:rPr>
                  <w:rFonts w:eastAsiaTheme="minorEastAsia"/>
                </w:rPr>
                <w:delText>[</w:delText>
              </w:r>
            </w:del>
            <w:r w:rsidRPr="00B94EFF">
              <w:rPr>
                <w:rFonts w:eastAsiaTheme="minorEastAsia"/>
              </w:rPr>
              <w:t>8.4</w:t>
            </w:r>
            <w:del w:id="28" w:author="CATT" w:date="2024-09-27T10:18:00Z">
              <w:r w:rsidRPr="00B94EFF" w:rsidDel="00F31B4F">
                <w:rPr>
                  <w:rFonts w:eastAsiaTheme="minorEastAsia"/>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220F58A1" w14:textId="77777777" w:rsidR="00F31B4F" w:rsidRPr="00B94EFF" w:rsidRDefault="00F31B4F" w:rsidP="00D3134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1C7DBD9" w14:textId="77777777" w:rsidR="00F31B4F" w:rsidRPr="00B94EFF" w:rsidRDefault="00F31B4F" w:rsidP="00D3134A">
            <w:pPr>
              <w:pStyle w:val="TAC"/>
              <w:rPr>
                <w:rFonts w:eastAsiaTheme="minorEastAsia"/>
              </w:rPr>
            </w:pPr>
            <w:r w:rsidRPr="00B94EF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B49F8FD"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E1BDA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F3BE81E" w14:textId="77777777" w:rsidTr="00D3134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7148E93" w14:textId="77777777" w:rsidR="00F31B4F" w:rsidRPr="00B94EFF" w:rsidRDefault="00F31B4F" w:rsidP="00D3134A">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4AAE94D6" w14:textId="77777777" w:rsidR="00F31B4F" w:rsidRPr="00B94EFF" w:rsidRDefault="00F31B4F" w:rsidP="00D3134A">
            <w:pPr>
              <w:pStyle w:val="TAN"/>
              <w:rPr>
                <w:rFonts w:eastAsiaTheme="minorEastAsia"/>
              </w:rPr>
            </w:pPr>
            <w:r w:rsidRPr="00B94EFF">
              <w:rPr>
                <w:rFonts w:eastAsiaTheme="minorEastAsia"/>
              </w:rPr>
              <w:t>NOTE 2:</w:t>
            </w:r>
            <w:r w:rsidRPr="00B94EFF">
              <w:rPr>
                <w:rFonts w:eastAsiaTheme="minorEastAsia"/>
              </w:rPr>
              <w:tab/>
              <w:t>Void.</w:t>
            </w:r>
          </w:p>
          <w:p w14:paraId="2690C41D" w14:textId="77777777" w:rsidR="00F31B4F" w:rsidRPr="00B94EFF" w:rsidRDefault="00F31B4F" w:rsidP="00D3134A">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r w:rsidRPr="00B94EFF">
              <w:rPr>
                <w:rFonts w:eastAsiaTheme="minorEastAsia"/>
                <w:i/>
              </w:rPr>
              <w:t>prs-Bandwidth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1AC0555E" w14:textId="77777777" w:rsidR="00F31B4F" w:rsidRPr="00B94EFF" w:rsidRDefault="00F31B4F" w:rsidP="00D3134A">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48 RB.</w:t>
            </w:r>
          </w:p>
          <w:p w14:paraId="5F97BFE7" w14:textId="77777777" w:rsidR="00F31B4F" w:rsidRPr="00B94EFF" w:rsidRDefault="00F31B4F" w:rsidP="00D3134A">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5BA9E911" w14:textId="77777777" w:rsidR="00F31B4F" w:rsidRPr="00B94EFF" w:rsidRDefault="00F31B4F" w:rsidP="00D3134A">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205F1D73" w14:textId="77777777" w:rsidR="00F31B4F" w:rsidRPr="00B94EFF" w:rsidRDefault="00F31B4F" w:rsidP="00D3134A">
            <w:pPr>
              <w:pStyle w:val="TAN"/>
              <w:rPr>
                <w:rFonts w:eastAsiaTheme="minorEastAsia"/>
              </w:rPr>
            </w:pPr>
            <w:r w:rsidRPr="00B94EFF">
              <w:rPr>
                <w:rFonts w:eastAsiaTheme="minorEastAsia"/>
              </w:rPr>
              <w:t>NOTE 7:</w:t>
            </w:r>
            <w:r w:rsidRPr="00B94EFF">
              <w:rPr>
                <w:rFonts w:eastAsiaTheme="minorEastAsia"/>
              </w:rPr>
              <w:tab/>
              <w:t>The Io is defined in PRS positioning subframes. The same Io range applies to PRS and non-PRS symbols. Io levels are different in PRS and non-PRS symbols within the same subframe.</w:t>
            </w:r>
          </w:p>
          <w:p w14:paraId="7BF98A4F" w14:textId="77777777" w:rsidR="00F31B4F" w:rsidRPr="00B94EFF" w:rsidRDefault="00F31B4F" w:rsidP="00D3134A">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2844A4A3" w14:textId="77777777" w:rsidR="00F31B4F" w:rsidRPr="00B94EFF" w:rsidRDefault="00F31B4F" w:rsidP="00F31B4F">
      <w:pPr>
        <w:rPr>
          <w:iCs/>
          <w:lang w:eastAsia="zh-CN"/>
        </w:rPr>
      </w:pPr>
    </w:p>
    <w:p w14:paraId="6C6CBD9B" w14:textId="77777777" w:rsidR="00F31B4F" w:rsidRPr="00B94EFF" w:rsidRDefault="00F31B4F" w:rsidP="00F31B4F">
      <w:pPr>
        <w:pStyle w:val="40"/>
        <w:rPr>
          <w:lang w:eastAsia="zh-CN"/>
        </w:rPr>
      </w:pPr>
      <w:r w:rsidRPr="00B94EFF">
        <w:rPr>
          <w:lang w:eastAsia="zh-CN"/>
        </w:rPr>
        <w:t>17.3.4.</w:t>
      </w:r>
      <w:r w:rsidRPr="00B94EFF">
        <w:t>4</w:t>
      </w:r>
      <w:r w:rsidRPr="00B94EFF">
        <w:tab/>
        <w:t>Test description</w:t>
      </w:r>
    </w:p>
    <w:p w14:paraId="22B2CC96" w14:textId="77777777" w:rsidR="00F31B4F" w:rsidRPr="00B94EFF" w:rsidRDefault="00F31B4F" w:rsidP="00F31B4F">
      <w:pPr>
        <w:pStyle w:val="5"/>
      </w:pPr>
      <w:r w:rsidRPr="00B94EFF">
        <w:rPr>
          <w:lang w:eastAsia="zh-CN"/>
        </w:rPr>
        <w:t>17.3.4.4.1</w:t>
      </w:r>
      <w:r w:rsidRPr="00B94EFF">
        <w:tab/>
        <w:t>Initial conditions</w:t>
      </w:r>
    </w:p>
    <w:p w14:paraId="405F51E9" w14:textId="77777777" w:rsidR="00F31B4F" w:rsidRPr="00B94EFF" w:rsidRDefault="00F31B4F" w:rsidP="00F31B4F">
      <w:r w:rsidRPr="00B94EFF">
        <w:t>The supported test configurations in listed in Table 17.3.</w:t>
      </w:r>
      <w:r w:rsidRPr="00B94EFF">
        <w:rPr>
          <w:lang w:eastAsia="zh-CN"/>
        </w:rPr>
        <w:t>4</w:t>
      </w:r>
      <w:r w:rsidRPr="00B94EFF">
        <w:t>.4.1-1.</w:t>
      </w:r>
    </w:p>
    <w:p w14:paraId="23D6330F" w14:textId="77777777" w:rsidR="00F31B4F" w:rsidRPr="00B94EFF" w:rsidRDefault="00F31B4F" w:rsidP="00F31B4F">
      <w:pPr>
        <w:pStyle w:val="TH"/>
      </w:pPr>
      <w:r w:rsidRPr="00B94EFF">
        <w:t xml:space="preserve">Table </w:t>
      </w:r>
      <w:r w:rsidRPr="00B94EFF">
        <w:rPr>
          <w:lang w:eastAsia="zh-CN"/>
        </w:rPr>
        <w:t>17.3.4.</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1B4F" w:rsidRPr="00B94EFF" w14:paraId="3E7BA748" w14:textId="77777777" w:rsidTr="00D3134A">
        <w:tc>
          <w:tcPr>
            <w:tcW w:w="2376" w:type="dxa"/>
            <w:shd w:val="clear" w:color="auto" w:fill="auto"/>
          </w:tcPr>
          <w:p w14:paraId="6B719100" w14:textId="77777777" w:rsidR="00F31B4F" w:rsidRPr="00B94EFF" w:rsidRDefault="00F31B4F" w:rsidP="00D3134A">
            <w:pPr>
              <w:pStyle w:val="TAH"/>
              <w:rPr>
                <w:rFonts w:eastAsiaTheme="minorEastAsia"/>
              </w:rPr>
            </w:pPr>
            <w:r w:rsidRPr="00B94EFF">
              <w:rPr>
                <w:rFonts w:eastAsiaTheme="minorEastAsia"/>
              </w:rPr>
              <w:t>Configuration</w:t>
            </w:r>
          </w:p>
        </w:tc>
        <w:tc>
          <w:tcPr>
            <w:tcW w:w="7481" w:type="dxa"/>
            <w:shd w:val="clear" w:color="auto" w:fill="auto"/>
          </w:tcPr>
          <w:p w14:paraId="7ED4A2EF" w14:textId="77777777" w:rsidR="00F31B4F" w:rsidRPr="00B94EFF" w:rsidRDefault="00F31B4F" w:rsidP="00D3134A">
            <w:pPr>
              <w:pStyle w:val="TAH"/>
              <w:rPr>
                <w:rFonts w:eastAsiaTheme="minorEastAsia"/>
              </w:rPr>
            </w:pPr>
            <w:r w:rsidRPr="00B94EFF">
              <w:rPr>
                <w:rFonts w:eastAsiaTheme="minorEastAsia"/>
              </w:rPr>
              <w:t>Description</w:t>
            </w:r>
          </w:p>
        </w:tc>
      </w:tr>
      <w:tr w:rsidR="00F31B4F" w:rsidRPr="00B94EFF" w14:paraId="4058CA7D" w14:textId="77777777" w:rsidTr="00D3134A">
        <w:tc>
          <w:tcPr>
            <w:tcW w:w="2376" w:type="dxa"/>
            <w:shd w:val="clear" w:color="auto" w:fill="auto"/>
          </w:tcPr>
          <w:p w14:paraId="28CD43C2" w14:textId="77777777" w:rsidR="00F31B4F" w:rsidRPr="00B94EFF" w:rsidRDefault="00F31B4F" w:rsidP="00D3134A">
            <w:pPr>
              <w:pStyle w:val="TAL"/>
              <w:rPr>
                <w:rFonts w:eastAsiaTheme="minorEastAsia"/>
              </w:rPr>
            </w:pPr>
            <w:r w:rsidRPr="00B94EFF">
              <w:rPr>
                <w:rFonts w:eastAsiaTheme="minorEastAsia"/>
              </w:rPr>
              <w:t>1</w:t>
            </w:r>
          </w:p>
        </w:tc>
        <w:tc>
          <w:tcPr>
            <w:tcW w:w="7481" w:type="dxa"/>
            <w:shd w:val="clear" w:color="auto" w:fill="auto"/>
          </w:tcPr>
          <w:p w14:paraId="65AD31B5" w14:textId="2D5D4CF3" w:rsidR="00F31B4F" w:rsidRPr="00B94EFF" w:rsidRDefault="00F31B4F" w:rsidP="00F31B4F">
            <w:pPr>
              <w:pStyle w:val="TAL"/>
              <w:rPr>
                <w:rFonts w:eastAsiaTheme="minorEastAsia"/>
              </w:rPr>
            </w:pPr>
            <w:r w:rsidRPr="00B94EFF">
              <w:rPr>
                <w:rFonts w:eastAsiaTheme="minorEastAsia"/>
              </w:rPr>
              <w:t xml:space="preserve">120 kHz SSB SCS, </w:t>
            </w:r>
            <w:del w:id="29" w:author="CATT" w:date="2024-09-27T10:18:00Z">
              <w:r w:rsidRPr="00B94EFF" w:rsidDel="00F31B4F">
                <w:rPr>
                  <w:rFonts w:eastAsiaTheme="minorEastAsia"/>
                </w:rPr>
                <w:delText>100 </w:delText>
              </w:r>
            </w:del>
            <w:ins w:id="30" w:author="CATT" w:date="2024-09-27T10:18:00Z">
              <w:r>
                <w:rPr>
                  <w:rFonts w:hint="eastAsia"/>
                  <w:lang w:eastAsia="zh-CN"/>
                </w:rPr>
                <w:t>2</w:t>
              </w:r>
              <w:r w:rsidRPr="00B94EFF">
                <w:rPr>
                  <w:rFonts w:eastAsiaTheme="minorEastAsia"/>
                </w:rPr>
                <w:t>00 </w:t>
              </w:r>
            </w:ins>
            <w:r w:rsidRPr="00B94EFF">
              <w:rPr>
                <w:rFonts w:eastAsiaTheme="minorEastAsia"/>
              </w:rPr>
              <w:t>MHz bandwidth, TDD duplex mode</w:t>
            </w:r>
          </w:p>
        </w:tc>
      </w:tr>
    </w:tbl>
    <w:p w14:paraId="295D002B" w14:textId="77777777" w:rsidR="00F31B4F" w:rsidRPr="00B94EFF" w:rsidRDefault="00F31B4F" w:rsidP="00F31B4F">
      <w:pPr>
        <w:rPr>
          <w:lang w:eastAsia="zh-CN"/>
        </w:rPr>
      </w:pPr>
    </w:p>
    <w:p w14:paraId="6FDC3488" w14:textId="77777777" w:rsidR="00F31B4F" w:rsidRPr="00B94EFF" w:rsidRDefault="00F31B4F" w:rsidP="00F31B4F">
      <w:pPr>
        <w:rPr>
          <w:lang w:eastAsia="zh-CN"/>
        </w:rPr>
      </w:pPr>
      <w:r w:rsidRPr="00B94EFF">
        <w:rPr>
          <w:lang w:eastAsia="zh-CN"/>
        </w:rPr>
        <w:t xml:space="preserve">Test Environment: Normal, </w:t>
      </w:r>
      <w:r w:rsidRPr="00B94EFF">
        <w:t>as defined in TS 38.508-1 [45] clause 4.1.</w:t>
      </w:r>
    </w:p>
    <w:p w14:paraId="6DD8271C" w14:textId="77777777" w:rsidR="00F31B4F" w:rsidRPr="00B94EFF" w:rsidRDefault="00F31B4F" w:rsidP="00F31B4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6157FB" w14:textId="77777777" w:rsidR="00F31B4F" w:rsidRPr="00B94EFF" w:rsidRDefault="00F31B4F" w:rsidP="00F31B4F">
      <w:r w:rsidRPr="00B94EFF">
        <w:t xml:space="preserve">Channel bandwidth to be tested: </w:t>
      </w:r>
      <w:r w:rsidRPr="00B94EFF">
        <w:rPr>
          <w:lang w:eastAsia="zh-CN"/>
        </w:rPr>
        <w:t xml:space="preserve">are specified in </w:t>
      </w:r>
      <w:r w:rsidRPr="00B94EFF">
        <w:t xml:space="preserve">Table </w:t>
      </w:r>
      <w:r w:rsidRPr="00B94EFF">
        <w:rPr>
          <w:lang w:eastAsia="zh-CN"/>
        </w:rPr>
        <w:t>17.3.4.</w:t>
      </w:r>
      <w:r w:rsidRPr="00B94EFF">
        <w:t>4-1.</w:t>
      </w:r>
    </w:p>
    <w:p w14:paraId="697906EE" w14:textId="77777777" w:rsidR="00F31B4F" w:rsidRPr="00B94EFF" w:rsidRDefault="00F31B4F" w:rsidP="00F31B4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30BD4FD" w14:textId="77777777" w:rsidR="00F31B4F" w:rsidRPr="00B94EFF" w:rsidRDefault="00F31B4F" w:rsidP="00F31B4F">
      <w:pPr>
        <w:pStyle w:val="B10"/>
      </w:pPr>
      <w:r w:rsidRPr="00B94EFF">
        <w:t>2.</w:t>
      </w:r>
      <w:r w:rsidRPr="00B94EFF">
        <w:tab/>
        <w:t xml:space="preserve">The general test parameter settings are set up according to </w:t>
      </w:r>
      <w:r w:rsidRPr="00B94EFF">
        <w:rPr>
          <w:lang w:eastAsia="zh-CN"/>
        </w:rPr>
        <w:t>Table 17.3.4.5</w:t>
      </w:r>
      <w:r w:rsidRPr="00B94EFF">
        <w:t>-</w:t>
      </w:r>
      <w:r w:rsidRPr="00B94EFF">
        <w:rPr>
          <w:lang w:eastAsia="zh-CN"/>
        </w:rPr>
        <w:t>1</w:t>
      </w:r>
      <w:r w:rsidRPr="00B94EFF">
        <w:t xml:space="preserve"> and </w:t>
      </w:r>
      <w:r w:rsidRPr="00B94EFF">
        <w:rPr>
          <w:lang w:eastAsia="zh-CN"/>
        </w:rPr>
        <w:t>Table 17.3.4.5</w:t>
      </w:r>
      <w:r w:rsidRPr="00B94EFF">
        <w:t>-</w:t>
      </w:r>
      <w:r w:rsidRPr="00B94EFF">
        <w:rPr>
          <w:lang w:eastAsia="zh-CN"/>
        </w:rPr>
        <w:t>2</w:t>
      </w:r>
      <w:r w:rsidRPr="00B94EFF">
        <w:t>.</w:t>
      </w:r>
    </w:p>
    <w:p w14:paraId="57F6E9C4" w14:textId="77777777" w:rsidR="00F31B4F" w:rsidRPr="00B94EFF" w:rsidRDefault="00F31B4F" w:rsidP="00F31B4F">
      <w:pPr>
        <w:pStyle w:val="B10"/>
        <w:rPr>
          <w:lang w:eastAsia="zh-CN"/>
        </w:rPr>
      </w:pPr>
      <w:r w:rsidRPr="00B94EFF">
        <w:t>3.</w:t>
      </w:r>
      <w:r w:rsidRPr="00B94EFF">
        <w:tab/>
        <w:t>Propagation conditions are set according to clause 4.</w:t>
      </w:r>
      <w:r w:rsidRPr="00B94EFF">
        <w:rPr>
          <w:lang w:eastAsia="zh-CN"/>
        </w:rPr>
        <w:t>16</w:t>
      </w:r>
      <w:r w:rsidRPr="00B94EFF">
        <w:t>.2.</w:t>
      </w:r>
    </w:p>
    <w:p w14:paraId="3672E7B5" w14:textId="77777777" w:rsidR="00F31B4F" w:rsidRPr="00B94EFF" w:rsidRDefault="00F31B4F" w:rsidP="00F31B4F">
      <w:pPr>
        <w:pStyle w:val="B10"/>
      </w:pPr>
      <w:r w:rsidRPr="00B94EFF">
        <w:t>4.</w:t>
      </w:r>
      <w:r w:rsidRPr="00B94EFF">
        <w:tab/>
        <w:t xml:space="preserve">Message contents are defined in clause </w:t>
      </w:r>
      <w:r w:rsidRPr="00B94EFF">
        <w:rPr>
          <w:lang w:eastAsia="zh-CN"/>
        </w:rPr>
        <w:t>17.3.4.4.3</w:t>
      </w:r>
      <w:r w:rsidRPr="00B94EFF">
        <w:t>.</w:t>
      </w:r>
    </w:p>
    <w:p w14:paraId="712FECFB" w14:textId="77777777" w:rsidR="00F31B4F" w:rsidRPr="00B94EFF" w:rsidRDefault="00F31B4F" w:rsidP="00F31B4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56A35E68" w14:textId="77777777" w:rsidR="00F31B4F" w:rsidRPr="00B94EFF" w:rsidRDefault="00F31B4F" w:rsidP="00F31B4F">
      <w:pPr>
        <w:pStyle w:val="5"/>
      </w:pPr>
      <w:r w:rsidRPr="00B94EFF">
        <w:rPr>
          <w:lang w:eastAsia="zh-CN"/>
        </w:rPr>
        <w:lastRenderedPageBreak/>
        <w:t>17.3.4.4.2</w:t>
      </w:r>
      <w:r w:rsidRPr="00B94EFF">
        <w:tab/>
        <w:t>Test procedure</w:t>
      </w:r>
    </w:p>
    <w:p w14:paraId="546993F9" w14:textId="77777777" w:rsidR="00F31B4F" w:rsidRPr="00B94EFF" w:rsidRDefault="00F31B4F" w:rsidP="00F31B4F">
      <w:pPr>
        <w:pStyle w:val="B10"/>
        <w:rPr>
          <w:lang w:eastAsia="zh-CN"/>
        </w:rPr>
      </w:pPr>
      <w:r w:rsidRPr="00B94EFF">
        <w:t xml:space="preserve">Same as defined in clause </w:t>
      </w:r>
      <w:r w:rsidRPr="00B94EFF">
        <w:rPr>
          <w:lang w:eastAsia="zh-CN"/>
        </w:rPr>
        <w:t>17.3.1.4.2</w:t>
      </w:r>
      <w:r w:rsidRPr="00B94EFF">
        <w:t>.</w:t>
      </w:r>
    </w:p>
    <w:p w14:paraId="715E8947" w14:textId="77777777" w:rsidR="00F31B4F" w:rsidRPr="00B94EFF" w:rsidRDefault="00F31B4F" w:rsidP="00F31B4F">
      <w:pPr>
        <w:pStyle w:val="5"/>
      </w:pPr>
      <w:r w:rsidRPr="00B94EFF">
        <w:rPr>
          <w:lang w:eastAsia="zh-CN"/>
        </w:rPr>
        <w:t>17.3.4.4.3</w:t>
      </w:r>
      <w:r w:rsidRPr="00B94EFF">
        <w:tab/>
        <w:t>Message contents</w:t>
      </w:r>
    </w:p>
    <w:p w14:paraId="52C5501E" w14:textId="77777777" w:rsidR="00F31B4F" w:rsidRPr="00B94EFF" w:rsidRDefault="00F31B4F" w:rsidP="00F31B4F">
      <w:r w:rsidRPr="00B94EFF">
        <w:t>As defined in clause 1</w:t>
      </w:r>
      <w:r w:rsidRPr="00B94EFF">
        <w:rPr>
          <w:lang w:eastAsia="zh-CN"/>
        </w:rPr>
        <w:t>7</w:t>
      </w:r>
      <w:r w:rsidRPr="00B94EFF">
        <w:t>.</w:t>
      </w:r>
      <w:r w:rsidRPr="00B94EFF">
        <w:rPr>
          <w:lang w:eastAsia="zh-CN"/>
        </w:rPr>
        <w:t>3</w:t>
      </w:r>
      <w:r w:rsidRPr="00B94EFF">
        <w:t>.</w:t>
      </w:r>
      <w:r w:rsidRPr="00B94EFF">
        <w:rPr>
          <w:lang w:eastAsia="zh-CN"/>
        </w:rPr>
        <w:t>1</w:t>
      </w:r>
      <w:r w:rsidRPr="00B94EFF">
        <w:t>.4.3, with the following exceptions:</w:t>
      </w:r>
    </w:p>
    <w:p w14:paraId="769F7B51" w14:textId="77777777" w:rsidR="00F31B4F" w:rsidRPr="00B94EFF" w:rsidRDefault="00F31B4F" w:rsidP="00F31B4F">
      <w:pPr>
        <w:rPr>
          <w:lang w:eastAsia="zh-CN"/>
        </w:rPr>
      </w:pPr>
      <w:r w:rsidRPr="00B94EFF">
        <w:t>Table 17.3.</w:t>
      </w:r>
      <w:r w:rsidRPr="00B94EFF">
        <w:rPr>
          <w:lang w:eastAsia="zh-CN"/>
        </w:rPr>
        <w:t>4</w:t>
      </w:r>
      <w:r w:rsidRPr="00B94EFF">
        <w:t xml:space="preserve">.4.3-1 replaces Table </w:t>
      </w:r>
      <w:r w:rsidRPr="00B94EFF">
        <w:rPr>
          <w:lang w:eastAsia="zh-CN"/>
        </w:rPr>
        <w:t xml:space="preserve">17.3.1.4.3-4, </w:t>
      </w:r>
      <w:r w:rsidRPr="00B94EFF">
        <w:t xml:space="preserve">Table </w:t>
      </w:r>
      <w:r w:rsidRPr="00B94EFF">
        <w:rPr>
          <w:lang w:eastAsia="zh-CN"/>
        </w:rPr>
        <w:t>17.3.4.4.3</w:t>
      </w:r>
      <w:r w:rsidRPr="00B94EFF">
        <w:t>-</w:t>
      </w:r>
      <w:r w:rsidRPr="00B94EFF">
        <w:rPr>
          <w:lang w:eastAsia="zh-CN"/>
        </w:rPr>
        <w:t>2</w:t>
      </w:r>
      <w:r w:rsidRPr="00B94EFF">
        <w:t xml:space="preserve"> replaces Table </w:t>
      </w:r>
      <w:r w:rsidRPr="00B94EFF">
        <w:rPr>
          <w:lang w:eastAsia="zh-CN"/>
        </w:rPr>
        <w:t xml:space="preserve">17.3.1.4.3-5 and </w:t>
      </w:r>
      <w:r w:rsidRPr="00B94EFF">
        <w:t xml:space="preserve">Table </w:t>
      </w:r>
      <w:r w:rsidRPr="00B94EFF">
        <w:rPr>
          <w:lang w:eastAsia="zh-CN"/>
        </w:rPr>
        <w:t>17.3.4.4.3</w:t>
      </w:r>
      <w:r w:rsidRPr="00B94EFF">
        <w:t>-</w:t>
      </w:r>
      <w:r w:rsidRPr="00B94EFF">
        <w:rPr>
          <w:lang w:eastAsia="zh-CN"/>
        </w:rPr>
        <w:t>3</w:t>
      </w:r>
      <w:r w:rsidRPr="00B94EFF">
        <w:t xml:space="preserve"> replaces Table </w:t>
      </w:r>
      <w:r w:rsidRPr="00B94EFF">
        <w:rPr>
          <w:lang w:eastAsia="zh-CN"/>
        </w:rPr>
        <w:t>17.3.1.4.3-6</w:t>
      </w:r>
      <w:r w:rsidRPr="00B94EFF">
        <w:t>.</w:t>
      </w:r>
    </w:p>
    <w:p w14:paraId="5F4ACC42" w14:textId="77777777" w:rsidR="00F31B4F" w:rsidRPr="00B94EFF" w:rsidRDefault="00F31B4F" w:rsidP="00F31B4F">
      <w:pPr>
        <w:pStyle w:val="TH"/>
        <w:rPr>
          <w:rFonts w:eastAsia="MS Mincho"/>
        </w:rPr>
      </w:pPr>
      <w:r w:rsidRPr="00B94EFF">
        <w:rPr>
          <w:rFonts w:eastAsia="MS Mincho"/>
          <w:iCs/>
        </w:rPr>
        <w:lastRenderedPageBreak/>
        <w:t xml:space="preserve">Table </w:t>
      </w:r>
      <w:r w:rsidRPr="00B94EFF">
        <w:rPr>
          <w:lang w:eastAsia="zh-CN"/>
        </w:rPr>
        <w:t>17.3.4.4.3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12D2A195"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8AE727"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6F5EB92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7F83"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06188C7"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8C8F903"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059CD7"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7E7ACC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1C6DD" w14:textId="77777777" w:rsidR="00F31B4F" w:rsidRPr="00B94EFF" w:rsidRDefault="00F31B4F" w:rsidP="00D3134A">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966E0E2"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ACDF45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3E7A6" w14:textId="77777777" w:rsidR="00F31B4F" w:rsidRPr="00B94EFF" w:rsidRDefault="00F31B4F" w:rsidP="00D3134A">
            <w:pPr>
              <w:pStyle w:val="TAL"/>
              <w:rPr>
                <w:rFonts w:eastAsia="MS Mincho"/>
              </w:rPr>
            </w:pPr>
          </w:p>
        </w:tc>
      </w:tr>
      <w:tr w:rsidR="00F31B4F" w:rsidRPr="00B94EFF" w14:paraId="74F1F8E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22AFE" w14:textId="77777777" w:rsidR="00F31B4F" w:rsidRPr="00B94EFF" w:rsidRDefault="00F31B4F" w:rsidP="00D3134A">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068354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FD66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F4E" w14:textId="77777777" w:rsidR="00F31B4F" w:rsidRPr="00B94EFF" w:rsidRDefault="00F31B4F" w:rsidP="00D3134A">
            <w:pPr>
              <w:pStyle w:val="TAL"/>
              <w:rPr>
                <w:rFonts w:eastAsia="MS Mincho"/>
              </w:rPr>
            </w:pPr>
          </w:p>
        </w:tc>
      </w:tr>
      <w:tr w:rsidR="00F31B4F" w:rsidRPr="00B94EFF" w14:paraId="40DFEA7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6A065" w14:textId="77777777" w:rsidR="00F31B4F" w:rsidRPr="00B94EFF" w:rsidRDefault="00F31B4F" w:rsidP="00D3134A">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7A3FA8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CE59C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7A849" w14:textId="77777777" w:rsidR="00F31B4F" w:rsidRPr="00B94EFF" w:rsidRDefault="00F31B4F" w:rsidP="00D3134A">
            <w:pPr>
              <w:pStyle w:val="TAL"/>
              <w:rPr>
                <w:rFonts w:eastAsia="MS Mincho"/>
              </w:rPr>
            </w:pPr>
          </w:p>
        </w:tc>
      </w:tr>
      <w:tr w:rsidR="00F31B4F" w:rsidRPr="00B94EFF" w14:paraId="32356C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37B73" w14:textId="77777777" w:rsidR="00F31B4F" w:rsidRPr="00B94EFF" w:rsidRDefault="00F31B4F" w:rsidP="00D3134A">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713D3E6"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B518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0F4A0" w14:textId="77777777" w:rsidR="00F31B4F" w:rsidRPr="00B94EFF" w:rsidRDefault="00F31B4F" w:rsidP="00D3134A">
            <w:pPr>
              <w:pStyle w:val="TAL"/>
              <w:rPr>
                <w:rFonts w:eastAsia="MS Mincho"/>
              </w:rPr>
            </w:pPr>
          </w:p>
        </w:tc>
      </w:tr>
      <w:tr w:rsidR="00F31B4F" w:rsidRPr="00B94EFF" w14:paraId="6653DA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F04F7"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1EE5432"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F20B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9DCAF" w14:textId="77777777" w:rsidR="00F31B4F" w:rsidRPr="00B94EFF" w:rsidRDefault="00F31B4F" w:rsidP="00D3134A">
            <w:pPr>
              <w:pStyle w:val="TAL"/>
              <w:rPr>
                <w:rFonts w:eastAsia="MS Mincho"/>
              </w:rPr>
            </w:pPr>
          </w:p>
        </w:tc>
      </w:tr>
      <w:tr w:rsidR="00F31B4F" w:rsidRPr="00B94EFF" w14:paraId="2834AC2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416C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1BD6E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0FE4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D90B1" w14:textId="77777777" w:rsidR="00F31B4F" w:rsidRPr="00B94EFF" w:rsidRDefault="00F31B4F" w:rsidP="00D3134A">
            <w:pPr>
              <w:pStyle w:val="TAL"/>
              <w:rPr>
                <w:rFonts w:eastAsia="MS Mincho"/>
              </w:rPr>
            </w:pPr>
          </w:p>
        </w:tc>
      </w:tr>
      <w:tr w:rsidR="00F31B4F" w:rsidRPr="00B94EFF" w14:paraId="26C99C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CD9C" w14:textId="77777777" w:rsidR="00F31B4F" w:rsidRPr="00B94EFF" w:rsidRDefault="00F31B4F" w:rsidP="00D3134A">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8580F0" w14:textId="77777777" w:rsidR="00F31B4F" w:rsidRPr="00B94EFF" w:rsidRDefault="00F31B4F" w:rsidP="00D3134A">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B0318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0188" w14:textId="77777777" w:rsidR="00F31B4F" w:rsidRPr="00B94EFF" w:rsidRDefault="00F31B4F" w:rsidP="00D3134A">
            <w:pPr>
              <w:pStyle w:val="TAL"/>
              <w:rPr>
                <w:rFonts w:eastAsia="MS Mincho"/>
              </w:rPr>
            </w:pPr>
          </w:p>
        </w:tc>
      </w:tr>
      <w:tr w:rsidR="00F31B4F" w:rsidRPr="00B94EFF" w14:paraId="1130484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394"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EEF6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91457C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C78610E" w14:textId="77777777" w:rsidR="00F31B4F" w:rsidRPr="00B94EFF" w:rsidRDefault="00F31B4F" w:rsidP="00D3134A">
            <w:pPr>
              <w:pStyle w:val="TAL"/>
              <w:rPr>
                <w:rFonts w:eastAsia="MS Mincho"/>
              </w:rPr>
            </w:pPr>
          </w:p>
        </w:tc>
      </w:tr>
      <w:tr w:rsidR="00F31B4F" w:rsidRPr="00B94EFF" w14:paraId="5413500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19EBE" w14:textId="77777777" w:rsidR="00F31B4F" w:rsidRPr="00B94EFF" w:rsidRDefault="00F31B4F" w:rsidP="00D3134A">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3956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8252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5351D" w14:textId="77777777" w:rsidR="00F31B4F" w:rsidRPr="00B94EFF" w:rsidRDefault="00F31B4F" w:rsidP="00D3134A">
            <w:pPr>
              <w:pStyle w:val="TAL"/>
              <w:rPr>
                <w:rFonts w:eastAsia="MS Mincho"/>
              </w:rPr>
            </w:pPr>
          </w:p>
        </w:tc>
      </w:tr>
      <w:tr w:rsidR="00F31B4F" w:rsidRPr="00B94EFF" w14:paraId="4ACCE90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13898" w14:textId="77777777" w:rsidR="00F31B4F" w:rsidRPr="00B94EFF" w:rsidRDefault="00F31B4F" w:rsidP="00D3134A">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814C6DB" w14:textId="77777777" w:rsidR="00F31B4F" w:rsidRPr="00B94EFF" w:rsidRDefault="00F31B4F" w:rsidP="00D3134A">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1D9CC5" w14:textId="77777777" w:rsidR="00F31B4F" w:rsidRPr="00B94EFF" w:rsidRDefault="00F31B4F" w:rsidP="00D3134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1409E7" w14:textId="77777777" w:rsidR="00F31B4F" w:rsidRPr="00B94EFF" w:rsidRDefault="00F31B4F" w:rsidP="00D3134A">
            <w:pPr>
              <w:pStyle w:val="TAL"/>
              <w:rPr>
                <w:rFonts w:eastAsia="MS Mincho"/>
              </w:rPr>
            </w:pPr>
          </w:p>
        </w:tc>
      </w:tr>
      <w:tr w:rsidR="00F31B4F" w:rsidRPr="00B94EFF" w14:paraId="29788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03B8" w14:textId="77777777" w:rsidR="00F31B4F" w:rsidRPr="00B94EFF" w:rsidRDefault="00F31B4F" w:rsidP="00D3134A">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3C7093" w14:textId="77777777" w:rsidR="00F31B4F" w:rsidRPr="00B94EFF" w:rsidRDefault="00F31B4F" w:rsidP="00D3134A">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08B7A33A" w14:textId="77777777" w:rsidR="00F31B4F" w:rsidRPr="00B94EFF" w:rsidRDefault="00F31B4F" w:rsidP="00D3134A">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7FDAA3C" w14:textId="77777777" w:rsidR="00F31B4F" w:rsidRPr="00B94EFF" w:rsidRDefault="00F31B4F" w:rsidP="00D3134A">
            <w:pPr>
              <w:pStyle w:val="TAL"/>
              <w:rPr>
                <w:lang w:eastAsia="zh-CN"/>
              </w:rPr>
            </w:pPr>
          </w:p>
        </w:tc>
      </w:tr>
      <w:tr w:rsidR="00F31B4F" w:rsidRPr="00B94EFF" w14:paraId="1D981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71C5E" w14:textId="77777777" w:rsidR="00F31B4F" w:rsidRPr="00B94EFF" w:rsidRDefault="00F31B4F" w:rsidP="00D3134A">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A780D13"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9A845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FF47" w14:textId="77777777" w:rsidR="00F31B4F" w:rsidRPr="00B94EFF" w:rsidRDefault="00F31B4F" w:rsidP="00D3134A">
            <w:pPr>
              <w:pStyle w:val="TAL"/>
              <w:rPr>
                <w:rFonts w:eastAsia="MS Mincho"/>
              </w:rPr>
            </w:pPr>
          </w:p>
        </w:tc>
      </w:tr>
      <w:tr w:rsidR="00F31B4F" w:rsidRPr="00B94EFF" w14:paraId="17369E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E88D1" w14:textId="77777777" w:rsidR="00F31B4F" w:rsidRPr="00B94EFF" w:rsidRDefault="00F31B4F" w:rsidP="00D3134A">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93A7D9" w14:textId="77777777" w:rsidR="00F31B4F" w:rsidRPr="00B94EFF" w:rsidRDefault="00F31B4F" w:rsidP="00D3134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19AF5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10055" w14:textId="77777777" w:rsidR="00F31B4F" w:rsidRPr="00B94EFF" w:rsidRDefault="00F31B4F" w:rsidP="00D3134A">
            <w:pPr>
              <w:pStyle w:val="TAL"/>
              <w:rPr>
                <w:rFonts w:eastAsia="MS Mincho"/>
              </w:rPr>
            </w:pPr>
          </w:p>
        </w:tc>
      </w:tr>
      <w:tr w:rsidR="00F31B4F" w:rsidRPr="00B94EFF" w14:paraId="14FC516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194CF" w14:textId="77777777" w:rsidR="00F31B4F" w:rsidRPr="00B94EFF" w:rsidRDefault="00F31B4F" w:rsidP="00D3134A">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16693C2"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3F22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9008" w14:textId="77777777" w:rsidR="00F31B4F" w:rsidRPr="00B94EFF" w:rsidRDefault="00F31B4F" w:rsidP="00D3134A">
            <w:pPr>
              <w:pStyle w:val="TAL"/>
              <w:rPr>
                <w:rFonts w:eastAsia="MS Mincho"/>
              </w:rPr>
            </w:pPr>
          </w:p>
        </w:tc>
      </w:tr>
      <w:tr w:rsidR="00F31B4F" w:rsidRPr="00B94EFF" w14:paraId="739AB5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097" w14:textId="77777777" w:rsidR="00F31B4F" w:rsidRPr="00B94EFF" w:rsidRDefault="00F31B4F" w:rsidP="00D3134A">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26AEC5A" w14:textId="77777777" w:rsidR="00F31B4F" w:rsidRPr="00B94EFF" w:rsidRDefault="00F31B4F" w:rsidP="00D3134A">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AF9F4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DD6EA" w14:textId="77777777" w:rsidR="00F31B4F" w:rsidRPr="00B94EFF" w:rsidRDefault="00F31B4F" w:rsidP="00D3134A">
            <w:pPr>
              <w:pStyle w:val="TAL"/>
              <w:rPr>
                <w:rFonts w:eastAsia="MS Mincho"/>
              </w:rPr>
            </w:pPr>
          </w:p>
        </w:tc>
      </w:tr>
      <w:tr w:rsidR="00F31B4F" w:rsidRPr="00B94EFF" w14:paraId="553BAEB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367E0"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F4B73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24C33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11A53" w14:textId="77777777" w:rsidR="00F31B4F" w:rsidRPr="00B94EFF" w:rsidRDefault="00F31B4F" w:rsidP="00D3134A">
            <w:pPr>
              <w:pStyle w:val="TAL"/>
              <w:rPr>
                <w:rFonts w:eastAsia="MS Mincho"/>
              </w:rPr>
            </w:pPr>
          </w:p>
        </w:tc>
      </w:tr>
      <w:tr w:rsidR="00F31B4F" w:rsidRPr="00B94EFF" w14:paraId="59A744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B07D5"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55876A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DCCE3A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712C0" w14:textId="77777777" w:rsidR="00F31B4F" w:rsidRPr="00B94EFF" w:rsidRDefault="00F31B4F" w:rsidP="00D3134A">
            <w:pPr>
              <w:pStyle w:val="TAL"/>
              <w:rPr>
                <w:rFonts w:eastAsia="MS Mincho"/>
              </w:rPr>
            </w:pPr>
          </w:p>
        </w:tc>
      </w:tr>
      <w:tr w:rsidR="00F31B4F" w:rsidRPr="00B94EFF" w14:paraId="243F097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3E8CA"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064BB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93D6D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CA5EB42" w14:textId="77777777" w:rsidR="00F31B4F" w:rsidRPr="00B94EFF" w:rsidRDefault="00F31B4F" w:rsidP="00D3134A">
            <w:pPr>
              <w:pStyle w:val="TAL"/>
              <w:rPr>
                <w:lang w:eastAsia="zh-CN"/>
              </w:rPr>
            </w:pPr>
            <w:r w:rsidRPr="00B94EFF">
              <w:rPr>
                <w:lang w:eastAsia="zh-CN"/>
              </w:rPr>
              <w:t>Cell 1</w:t>
            </w:r>
          </w:p>
        </w:tc>
      </w:tr>
      <w:tr w:rsidR="00F31B4F" w:rsidRPr="00B94EFF" w14:paraId="50BE8F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A4108"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7D8D3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A0174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97372" w14:textId="77777777" w:rsidR="00F31B4F" w:rsidRPr="00B94EFF" w:rsidRDefault="00F31B4F" w:rsidP="00D3134A">
            <w:pPr>
              <w:pStyle w:val="TAL"/>
              <w:rPr>
                <w:rFonts w:eastAsia="MS Mincho"/>
              </w:rPr>
            </w:pPr>
          </w:p>
        </w:tc>
      </w:tr>
      <w:tr w:rsidR="00F31B4F" w:rsidRPr="00B94EFF" w14:paraId="34D240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910AA"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5121DF"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8D593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4F184" w14:textId="77777777" w:rsidR="00F31B4F" w:rsidRPr="00B94EFF" w:rsidRDefault="00F31B4F" w:rsidP="00D3134A">
            <w:pPr>
              <w:pStyle w:val="TAL"/>
              <w:rPr>
                <w:rFonts w:eastAsia="MS Mincho"/>
              </w:rPr>
            </w:pPr>
          </w:p>
        </w:tc>
      </w:tr>
      <w:tr w:rsidR="00F31B4F" w:rsidRPr="00B94EFF" w14:paraId="69ACD67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9420"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C42CE"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4B8EA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BD23A" w14:textId="77777777" w:rsidR="00F31B4F" w:rsidRPr="00B94EFF" w:rsidRDefault="00F31B4F" w:rsidP="00D3134A">
            <w:pPr>
              <w:pStyle w:val="TAL"/>
              <w:rPr>
                <w:rFonts w:eastAsia="MS Mincho"/>
              </w:rPr>
            </w:pPr>
          </w:p>
        </w:tc>
      </w:tr>
      <w:tr w:rsidR="00F31B4F" w:rsidRPr="00B94EFF" w14:paraId="6E79A9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D1D9A"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A556C85"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3100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98AAB" w14:textId="77777777" w:rsidR="00F31B4F" w:rsidRPr="00B94EFF" w:rsidRDefault="00F31B4F" w:rsidP="00D3134A">
            <w:pPr>
              <w:pStyle w:val="TAL"/>
              <w:rPr>
                <w:rFonts w:eastAsia="MS Mincho"/>
              </w:rPr>
            </w:pPr>
          </w:p>
        </w:tc>
      </w:tr>
      <w:tr w:rsidR="00F31B4F" w:rsidRPr="00B94EFF" w14:paraId="732E169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1E63E"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9ABAE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011C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7686F" w14:textId="77777777" w:rsidR="00F31B4F" w:rsidRPr="00B94EFF" w:rsidRDefault="00F31B4F" w:rsidP="00D3134A">
            <w:pPr>
              <w:pStyle w:val="TAL"/>
              <w:rPr>
                <w:rFonts w:eastAsia="MS Mincho"/>
              </w:rPr>
            </w:pPr>
          </w:p>
        </w:tc>
      </w:tr>
      <w:tr w:rsidR="00F31B4F" w:rsidRPr="00B94EFF" w14:paraId="04ED00C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61F8F"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395965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B4E5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75AA4" w14:textId="77777777" w:rsidR="00F31B4F" w:rsidRPr="00B94EFF" w:rsidRDefault="00F31B4F" w:rsidP="00D3134A">
            <w:pPr>
              <w:pStyle w:val="TAL"/>
              <w:rPr>
                <w:rFonts w:eastAsia="MS Mincho"/>
              </w:rPr>
            </w:pPr>
          </w:p>
        </w:tc>
      </w:tr>
      <w:tr w:rsidR="00F31B4F" w:rsidRPr="00B94EFF" w14:paraId="6A4DBA5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37271"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8A099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F4DC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EC23" w14:textId="77777777" w:rsidR="00F31B4F" w:rsidRPr="00B94EFF" w:rsidRDefault="00F31B4F" w:rsidP="00D3134A">
            <w:pPr>
              <w:pStyle w:val="TAL"/>
              <w:rPr>
                <w:rFonts w:eastAsia="MS Mincho"/>
              </w:rPr>
            </w:pPr>
          </w:p>
        </w:tc>
      </w:tr>
      <w:tr w:rsidR="00F31B4F" w:rsidRPr="00B94EFF" w14:paraId="7A368B3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0A86"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8A80A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75AB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857A" w14:textId="77777777" w:rsidR="00F31B4F" w:rsidRPr="00B94EFF" w:rsidRDefault="00F31B4F" w:rsidP="00D3134A">
            <w:pPr>
              <w:pStyle w:val="TAL"/>
              <w:rPr>
                <w:rFonts w:eastAsia="MS Mincho"/>
              </w:rPr>
            </w:pPr>
          </w:p>
        </w:tc>
      </w:tr>
      <w:tr w:rsidR="00F31B4F" w:rsidRPr="00B94EFF" w14:paraId="78BAE32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7740E"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C7C040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B3F45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24982" w14:textId="77777777" w:rsidR="00F31B4F" w:rsidRPr="00B94EFF" w:rsidRDefault="00F31B4F" w:rsidP="00D3134A">
            <w:pPr>
              <w:pStyle w:val="TAL"/>
              <w:rPr>
                <w:rFonts w:eastAsia="MS Mincho"/>
              </w:rPr>
            </w:pPr>
          </w:p>
        </w:tc>
      </w:tr>
      <w:tr w:rsidR="00F31B4F" w:rsidRPr="00B94EFF" w14:paraId="1EAC42A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6033"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7F5E11"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488E5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9631D" w14:textId="77777777" w:rsidR="00F31B4F" w:rsidRPr="00B94EFF" w:rsidRDefault="00F31B4F" w:rsidP="00D3134A">
            <w:pPr>
              <w:pStyle w:val="TAL"/>
              <w:rPr>
                <w:rFonts w:eastAsia="MS Mincho"/>
              </w:rPr>
            </w:pPr>
          </w:p>
        </w:tc>
      </w:tr>
      <w:tr w:rsidR="00F31B4F" w:rsidRPr="00B94EFF" w14:paraId="7F01B6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4CDF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DE4E66"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61729EC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33981" w14:textId="77777777" w:rsidR="00F31B4F" w:rsidRPr="00B94EFF" w:rsidRDefault="00F31B4F" w:rsidP="00D3134A">
            <w:pPr>
              <w:pStyle w:val="TAL"/>
              <w:rPr>
                <w:rFonts w:eastAsia="MS Mincho"/>
              </w:rPr>
            </w:pPr>
          </w:p>
        </w:tc>
      </w:tr>
      <w:tr w:rsidR="00F31B4F" w:rsidRPr="00B94EFF" w14:paraId="14C6088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8708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C325A5"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8802F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7416E" w14:textId="77777777" w:rsidR="00F31B4F" w:rsidRPr="00B94EFF" w:rsidRDefault="00F31B4F" w:rsidP="00D3134A">
            <w:pPr>
              <w:pStyle w:val="TAL"/>
              <w:rPr>
                <w:rFonts w:eastAsia="MS Mincho"/>
              </w:rPr>
            </w:pPr>
          </w:p>
        </w:tc>
      </w:tr>
      <w:tr w:rsidR="00F31B4F" w:rsidRPr="00B94EFF" w14:paraId="15BAEB0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20EB8" w14:textId="77777777" w:rsidR="00F31B4F" w:rsidRPr="00B94EFF" w:rsidRDefault="00F31B4F" w:rsidP="00D3134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3B5CF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6B664C"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404C46" w14:textId="77777777" w:rsidR="00F31B4F" w:rsidRPr="00B94EFF" w:rsidRDefault="00F31B4F" w:rsidP="00D3134A">
            <w:pPr>
              <w:pStyle w:val="TAL"/>
              <w:rPr>
                <w:lang w:eastAsia="zh-CN"/>
              </w:rPr>
            </w:pPr>
            <w:r w:rsidRPr="00B94EFF">
              <w:rPr>
                <w:lang w:eastAsia="zh-CN"/>
              </w:rPr>
              <w:t>Cell 2</w:t>
            </w:r>
          </w:p>
        </w:tc>
      </w:tr>
      <w:tr w:rsidR="00F31B4F" w:rsidRPr="00B94EFF" w14:paraId="080B182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73DF7"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70FF13"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F66D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92271" w14:textId="77777777" w:rsidR="00F31B4F" w:rsidRPr="00B94EFF" w:rsidRDefault="00F31B4F" w:rsidP="00D3134A">
            <w:pPr>
              <w:pStyle w:val="TAL"/>
              <w:rPr>
                <w:rFonts w:eastAsia="MS Mincho"/>
              </w:rPr>
            </w:pPr>
          </w:p>
        </w:tc>
      </w:tr>
      <w:tr w:rsidR="00F31B4F" w:rsidRPr="00B94EFF" w14:paraId="272352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B48FF"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1C1F8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F23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D3913" w14:textId="77777777" w:rsidR="00F31B4F" w:rsidRPr="00B94EFF" w:rsidRDefault="00F31B4F" w:rsidP="00D3134A">
            <w:pPr>
              <w:pStyle w:val="TAL"/>
              <w:rPr>
                <w:rFonts w:eastAsia="MS Mincho"/>
              </w:rPr>
            </w:pPr>
          </w:p>
        </w:tc>
      </w:tr>
      <w:tr w:rsidR="00F31B4F" w:rsidRPr="00B94EFF" w14:paraId="09044E7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5A6D"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ADCCE1A"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DBB8B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A8606" w14:textId="77777777" w:rsidR="00F31B4F" w:rsidRPr="00B94EFF" w:rsidRDefault="00F31B4F" w:rsidP="00D3134A">
            <w:pPr>
              <w:pStyle w:val="TAL"/>
              <w:rPr>
                <w:rFonts w:eastAsia="MS Mincho"/>
              </w:rPr>
            </w:pPr>
          </w:p>
        </w:tc>
      </w:tr>
      <w:tr w:rsidR="00F31B4F" w:rsidRPr="00B94EFF" w14:paraId="737B74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35DF0"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4777BD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D664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3F56F" w14:textId="77777777" w:rsidR="00F31B4F" w:rsidRPr="00B94EFF" w:rsidRDefault="00F31B4F" w:rsidP="00D3134A">
            <w:pPr>
              <w:pStyle w:val="TAL"/>
              <w:rPr>
                <w:rFonts w:eastAsia="MS Mincho"/>
              </w:rPr>
            </w:pPr>
          </w:p>
        </w:tc>
      </w:tr>
      <w:tr w:rsidR="00F31B4F" w:rsidRPr="00B94EFF" w14:paraId="3269CA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ED5B5"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F95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9F44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AC0F9" w14:textId="77777777" w:rsidR="00F31B4F" w:rsidRPr="00B94EFF" w:rsidRDefault="00F31B4F" w:rsidP="00D3134A">
            <w:pPr>
              <w:pStyle w:val="TAL"/>
              <w:rPr>
                <w:rFonts w:eastAsia="MS Mincho"/>
              </w:rPr>
            </w:pPr>
          </w:p>
        </w:tc>
      </w:tr>
      <w:tr w:rsidR="00F31B4F" w:rsidRPr="00B94EFF" w14:paraId="1A92F43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2CE81"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838FF3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A468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F042" w14:textId="77777777" w:rsidR="00F31B4F" w:rsidRPr="00B94EFF" w:rsidRDefault="00F31B4F" w:rsidP="00D3134A">
            <w:pPr>
              <w:pStyle w:val="TAL"/>
              <w:rPr>
                <w:rFonts w:eastAsia="MS Mincho"/>
              </w:rPr>
            </w:pPr>
          </w:p>
        </w:tc>
      </w:tr>
      <w:tr w:rsidR="00F31B4F" w:rsidRPr="00B94EFF" w14:paraId="1D09D2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919C"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14BBA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70C9E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F0FB1" w14:textId="77777777" w:rsidR="00F31B4F" w:rsidRPr="00B94EFF" w:rsidRDefault="00F31B4F" w:rsidP="00D3134A">
            <w:pPr>
              <w:pStyle w:val="TAL"/>
              <w:rPr>
                <w:rFonts w:eastAsia="MS Mincho"/>
              </w:rPr>
            </w:pPr>
          </w:p>
        </w:tc>
      </w:tr>
      <w:tr w:rsidR="00F31B4F" w:rsidRPr="00B94EFF" w14:paraId="59C8C61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EDEC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15990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BF9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67022" w14:textId="77777777" w:rsidR="00F31B4F" w:rsidRPr="00B94EFF" w:rsidRDefault="00F31B4F" w:rsidP="00D3134A">
            <w:pPr>
              <w:pStyle w:val="TAL"/>
              <w:rPr>
                <w:rFonts w:eastAsia="MS Mincho"/>
              </w:rPr>
            </w:pPr>
          </w:p>
        </w:tc>
      </w:tr>
      <w:tr w:rsidR="00F31B4F" w:rsidRPr="00B94EFF" w14:paraId="78DB48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3E588"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16933F9" w14:textId="77777777" w:rsidR="00F31B4F" w:rsidRPr="00B94EFF" w:rsidRDefault="00F31B4F" w:rsidP="00D3134A">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BFBBFAE"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F56974" w14:textId="77777777" w:rsidR="00F31B4F" w:rsidRPr="00B94EFF" w:rsidRDefault="00F31B4F" w:rsidP="00D3134A">
            <w:pPr>
              <w:pStyle w:val="TAL"/>
              <w:rPr>
                <w:rFonts w:eastAsia="MS Mincho"/>
              </w:rPr>
            </w:pPr>
          </w:p>
        </w:tc>
      </w:tr>
      <w:tr w:rsidR="00F31B4F" w:rsidRPr="00B94EFF" w14:paraId="4F0DDDE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3905"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472899" w14:textId="77777777" w:rsidR="00F31B4F" w:rsidRPr="00B94EFF" w:rsidRDefault="00F31B4F" w:rsidP="00D3134A">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5ED1667"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813653" w14:textId="77777777" w:rsidR="00F31B4F" w:rsidRPr="00B94EFF" w:rsidRDefault="00F31B4F" w:rsidP="00D3134A">
            <w:pPr>
              <w:pStyle w:val="TAL"/>
              <w:rPr>
                <w:rFonts w:eastAsia="MS Mincho"/>
              </w:rPr>
            </w:pPr>
          </w:p>
        </w:tc>
      </w:tr>
      <w:tr w:rsidR="00F31B4F" w:rsidRPr="00B94EFF" w14:paraId="4250FAC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5BE6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666211"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1FCCE8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5441" w14:textId="77777777" w:rsidR="00F31B4F" w:rsidRPr="00B94EFF" w:rsidRDefault="00F31B4F" w:rsidP="00D3134A">
            <w:pPr>
              <w:pStyle w:val="TAL"/>
              <w:rPr>
                <w:rFonts w:eastAsia="MS Mincho"/>
              </w:rPr>
            </w:pPr>
          </w:p>
        </w:tc>
      </w:tr>
      <w:tr w:rsidR="00F31B4F" w:rsidRPr="00B94EFF" w14:paraId="21499C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1BB3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6766A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8CC7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89785" w14:textId="77777777" w:rsidR="00F31B4F" w:rsidRPr="00B94EFF" w:rsidRDefault="00F31B4F" w:rsidP="00D3134A">
            <w:pPr>
              <w:pStyle w:val="TAL"/>
              <w:rPr>
                <w:rFonts w:eastAsia="MS Mincho"/>
              </w:rPr>
            </w:pPr>
          </w:p>
        </w:tc>
      </w:tr>
      <w:tr w:rsidR="00F31B4F" w:rsidRPr="00B94EFF" w14:paraId="4AC955A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C931A"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A4215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9FD8B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A3468" w14:textId="77777777" w:rsidR="00F31B4F" w:rsidRPr="00B94EFF" w:rsidRDefault="00F31B4F" w:rsidP="00D3134A">
            <w:pPr>
              <w:pStyle w:val="TAL"/>
              <w:rPr>
                <w:rFonts w:eastAsia="MS Mincho"/>
              </w:rPr>
            </w:pPr>
          </w:p>
        </w:tc>
      </w:tr>
      <w:tr w:rsidR="00F31B4F" w:rsidRPr="00B94EFF" w14:paraId="4B0231A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768F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0B1C2C3"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898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4379" w14:textId="77777777" w:rsidR="00F31B4F" w:rsidRPr="00B94EFF" w:rsidRDefault="00F31B4F" w:rsidP="00D3134A">
            <w:pPr>
              <w:pStyle w:val="TAL"/>
              <w:rPr>
                <w:rFonts w:eastAsia="MS Mincho"/>
              </w:rPr>
            </w:pPr>
          </w:p>
        </w:tc>
      </w:tr>
      <w:tr w:rsidR="00F31B4F" w:rsidRPr="00B94EFF" w14:paraId="1568E7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8A6F2" w14:textId="77777777" w:rsidR="00F31B4F" w:rsidRPr="00B94EFF" w:rsidRDefault="00F31B4F" w:rsidP="00D3134A">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69575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49BF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62226" w14:textId="77777777" w:rsidR="00F31B4F" w:rsidRPr="00B94EFF" w:rsidRDefault="00F31B4F" w:rsidP="00D3134A">
            <w:pPr>
              <w:pStyle w:val="TAL"/>
              <w:rPr>
                <w:rFonts w:eastAsia="MS Mincho"/>
              </w:rPr>
            </w:pPr>
          </w:p>
        </w:tc>
      </w:tr>
      <w:tr w:rsidR="00F31B4F" w:rsidRPr="00B94EFF" w14:paraId="23A737C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B19E5" w14:textId="77777777" w:rsidR="00F31B4F" w:rsidRPr="00B94EFF" w:rsidRDefault="00F31B4F" w:rsidP="00D3134A">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9D5C2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43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ED827" w14:textId="77777777" w:rsidR="00F31B4F" w:rsidRPr="00B94EFF" w:rsidRDefault="00F31B4F" w:rsidP="00D3134A">
            <w:pPr>
              <w:pStyle w:val="TAL"/>
              <w:rPr>
                <w:rFonts w:eastAsia="MS Mincho"/>
              </w:rPr>
            </w:pPr>
          </w:p>
        </w:tc>
      </w:tr>
    </w:tbl>
    <w:p w14:paraId="6114489A" w14:textId="77777777" w:rsidR="00F31B4F" w:rsidRPr="00B94EFF" w:rsidRDefault="00F31B4F" w:rsidP="00F31B4F">
      <w:pPr>
        <w:rPr>
          <w:lang w:eastAsia="zh-CN"/>
        </w:rPr>
      </w:pPr>
    </w:p>
    <w:p w14:paraId="62321E53" w14:textId="77777777" w:rsidR="00F31B4F" w:rsidRPr="00B94EFF" w:rsidRDefault="00F31B4F" w:rsidP="00F31B4F">
      <w:pPr>
        <w:pStyle w:val="TH"/>
        <w:rPr>
          <w:lang w:eastAsia="zh-CN"/>
        </w:rPr>
      </w:pPr>
      <w:r w:rsidRPr="00B94EFF">
        <w:rPr>
          <w:rFonts w:eastAsia="MS Mincho"/>
          <w:iCs/>
        </w:rPr>
        <w:lastRenderedPageBreak/>
        <w:t xml:space="preserve">Table </w:t>
      </w:r>
      <w:r w:rsidRPr="00B94EFF">
        <w:rPr>
          <w:lang w:eastAsia="zh-CN"/>
        </w:rPr>
        <w:t>17.3.4.4.3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328F343A"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C242F3"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5F3FFF2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367A4"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B3BDEDC"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2E1876C"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0A7C"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2EB05A5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B64CA" w14:textId="77777777" w:rsidR="00F31B4F" w:rsidRPr="00B94EFF" w:rsidRDefault="00F31B4F" w:rsidP="00D3134A">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CC65E04"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11A7F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0A92" w14:textId="77777777" w:rsidR="00F31B4F" w:rsidRPr="00B94EFF" w:rsidRDefault="00F31B4F" w:rsidP="00D3134A">
            <w:pPr>
              <w:pStyle w:val="TAL"/>
              <w:rPr>
                <w:rFonts w:eastAsia="MS Mincho"/>
              </w:rPr>
            </w:pPr>
          </w:p>
        </w:tc>
      </w:tr>
      <w:tr w:rsidR="00F31B4F" w:rsidRPr="00B94EFF" w14:paraId="3F304A7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639CF" w14:textId="77777777" w:rsidR="00F31B4F" w:rsidRPr="00B94EFF" w:rsidRDefault="00F31B4F" w:rsidP="00D3134A">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648640" w14:textId="77777777" w:rsidR="00F31B4F" w:rsidRPr="00B94EFF" w:rsidRDefault="00F31B4F" w:rsidP="00D3134A">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7F2D1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20ED7" w14:textId="77777777" w:rsidR="00F31B4F" w:rsidRPr="00B94EFF" w:rsidRDefault="00F31B4F" w:rsidP="00D3134A">
            <w:pPr>
              <w:pStyle w:val="TAL"/>
              <w:rPr>
                <w:rFonts w:eastAsia="MS Mincho"/>
              </w:rPr>
            </w:pPr>
          </w:p>
        </w:tc>
      </w:tr>
      <w:tr w:rsidR="00F31B4F" w:rsidRPr="00B94EFF" w14:paraId="32E923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664F8" w14:textId="77777777" w:rsidR="00F31B4F" w:rsidRPr="00B94EFF" w:rsidRDefault="00F31B4F" w:rsidP="00D3134A">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C7C437B"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580CD"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D9B1E60" w14:textId="77777777" w:rsidR="00F31B4F" w:rsidRPr="00B94EFF" w:rsidRDefault="00F31B4F" w:rsidP="00D3134A">
            <w:pPr>
              <w:pStyle w:val="TAL"/>
              <w:rPr>
                <w:rFonts w:eastAsia="MS Mincho"/>
              </w:rPr>
            </w:pPr>
          </w:p>
        </w:tc>
      </w:tr>
      <w:tr w:rsidR="00F31B4F" w:rsidRPr="00B94EFF" w14:paraId="4A75AA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39616"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B7187C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73E46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EBD01" w14:textId="77777777" w:rsidR="00F31B4F" w:rsidRPr="00B94EFF" w:rsidRDefault="00F31B4F" w:rsidP="00D3134A">
            <w:pPr>
              <w:pStyle w:val="TAL"/>
              <w:rPr>
                <w:rFonts w:eastAsia="MS Mincho"/>
              </w:rPr>
            </w:pPr>
          </w:p>
        </w:tc>
      </w:tr>
      <w:tr w:rsidR="00F31B4F" w:rsidRPr="00B94EFF" w14:paraId="6B13CCF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B1E97" w14:textId="77777777" w:rsidR="00F31B4F" w:rsidRPr="00B94EFF" w:rsidRDefault="00F31B4F" w:rsidP="00D3134A">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4414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615E4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AB7A2" w14:textId="77777777" w:rsidR="00F31B4F" w:rsidRPr="00B94EFF" w:rsidRDefault="00F31B4F" w:rsidP="00D3134A">
            <w:pPr>
              <w:pStyle w:val="TAL"/>
              <w:rPr>
                <w:rFonts w:eastAsia="MS Mincho"/>
              </w:rPr>
            </w:pPr>
          </w:p>
        </w:tc>
      </w:tr>
      <w:tr w:rsidR="00F31B4F" w:rsidRPr="00B94EFF" w14:paraId="37357DA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C11F3"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3983D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3FD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9CC0A" w14:textId="77777777" w:rsidR="00F31B4F" w:rsidRPr="00B94EFF" w:rsidRDefault="00F31B4F" w:rsidP="00D3134A">
            <w:pPr>
              <w:pStyle w:val="TAL"/>
              <w:rPr>
                <w:rFonts w:eastAsia="MS Mincho"/>
              </w:rPr>
            </w:pPr>
          </w:p>
        </w:tc>
      </w:tr>
      <w:tr w:rsidR="00F31B4F" w:rsidRPr="00B94EFF" w14:paraId="20E70ED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1C689"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CCA33F6" w14:textId="77777777" w:rsidR="00F31B4F" w:rsidRPr="00B94EFF" w:rsidRDefault="00F31B4F" w:rsidP="00D3134A">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438351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898B4" w14:textId="77777777" w:rsidR="00F31B4F" w:rsidRPr="00B94EFF" w:rsidRDefault="00F31B4F" w:rsidP="00D3134A">
            <w:pPr>
              <w:pStyle w:val="TAL"/>
              <w:rPr>
                <w:rFonts w:eastAsia="MS Mincho"/>
              </w:rPr>
            </w:pPr>
          </w:p>
        </w:tc>
      </w:tr>
      <w:tr w:rsidR="00F31B4F" w:rsidRPr="00B94EFF" w14:paraId="2FC73A2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0A1E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BFC7F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695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19894" w14:textId="77777777" w:rsidR="00F31B4F" w:rsidRPr="00B94EFF" w:rsidRDefault="00F31B4F" w:rsidP="00D3134A">
            <w:pPr>
              <w:pStyle w:val="TAL"/>
              <w:rPr>
                <w:rFonts w:eastAsia="MS Mincho"/>
              </w:rPr>
            </w:pPr>
          </w:p>
        </w:tc>
      </w:tr>
      <w:tr w:rsidR="00F31B4F" w:rsidRPr="00B94EFF" w14:paraId="5CBB77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E186D" w14:textId="77777777" w:rsidR="00F31B4F" w:rsidRPr="00B94EFF" w:rsidRDefault="00F31B4F" w:rsidP="00D3134A">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CCBBA8D"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EC0B2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92F61" w14:textId="77777777" w:rsidR="00F31B4F" w:rsidRPr="00B94EFF" w:rsidRDefault="00F31B4F" w:rsidP="00D3134A">
            <w:pPr>
              <w:pStyle w:val="TAL"/>
              <w:rPr>
                <w:rFonts w:eastAsia="MS Mincho"/>
              </w:rPr>
            </w:pPr>
          </w:p>
        </w:tc>
      </w:tr>
      <w:tr w:rsidR="00F31B4F" w:rsidRPr="00B94EFF" w14:paraId="7537C0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8CD00" w14:textId="77777777" w:rsidR="00F31B4F" w:rsidRPr="00B94EFF" w:rsidRDefault="00F31B4F" w:rsidP="00D3134A">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E3D3AEF" w14:textId="77777777" w:rsidR="00F31B4F" w:rsidRPr="00B94EFF" w:rsidRDefault="00F31B4F" w:rsidP="00D3134A">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E0ADD0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E5FA3" w14:textId="77777777" w:rsidR="00F31B4F" w:rsidRPr="00B94EFF" w:rsidRDefault="00F31B4F" w:rsidP="00D3134A">
            <w:pPr>
              <w:pStyle w:val="TAL"/>
              <w:rPr>
                <w:rFonts w:eastAsia="MS Mincho"/>
              </w:rPr>
            </w:pPr>
          </w:p>
        </w:tc>
      </w:tr>
      <w:tr w:rsidR="00F31B4F" w:rsidRPr="00B94EFF" w14:paraId="7728463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37C67" w14:textId="77777777" w:rsidR="00F31B4F" w:rsidRPr="00B94EFF" w:rsidRDefault="00F31B4F" w:rsidP="00D3134A">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5F87B2B" w14:textId="77777777" w:rsidR="00F31B4F" w:rsidRPr="00B94EFF" w:rsidRDefault="00F31B4F" w:rsidP="00D3134A">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9A154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F6451" w14:textId="77777777" w:rsidR="00F31B4F" w:rsidRPr="00B94EFF" w:rsidRDefault="00F31B4F" w:rsidP="00D3134A">
            <w:pPr>
              <w:pStyle w:val="TAL"/>
              <w:rPr>
                <w:rFonts w:eastAsia="MS Mincho"/>
              </w:rPr>
            </w:pPr>
          </w:p>
        </w:tc>
      </w:tr>
      <w:tr w:rsidR="00F31B4F" w:rsidRPr="00B94EFF" w14:paraId="3A2905F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BE262" w14:textId="77777777" w:rsidR="00F31B4F" w:rsidRPr="00B94EFF" w:rsidRDefault="00F31B4F" w:rsidP="00D3134A">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BC8C16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B0C3F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C1DC" w14:textId="77777777" w:rsidR="00F31B4F" w:rsidRPr="00B94EFF" w:rsidRDefault="00F31B4F" w:rsidP="00D3134A">
            <w:pPr>
              <w:pStyle w:val="TAL"/>
              <w:rPr>
                <w:rFonts w:eastAsia="MS Mincho"/>
              </w:rPr>
            </w:pPr>
          </w:p>
        </w:tc>
      </w:tr>
      <w:tr w:rsidR="00F31B4F" w:rsidRPr="00B94EFF" w14:paraId="42980F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7987F" w14:textId="77777777" w:rsidR="00F31B4F" w:rsidRPr="00B94EFF" w:rsidRDefault="00F31B4F" w:rsidP="00D3134A">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40214F5"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AC62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0CD7E" w14:textId="77777777" w:rsidR="00F31B4F" w:rsidRPr="00B94EFF" w:rsidRDefault="00F31B4F" w:rsidP="00D3134A">
            <w:pPr>
              <w:pStyle w:val="TAL"/>
              <w:rPr>
                <w:rFonts w:eastAsia="MS Mincho"/>
              </w:rPr>
            </w:pPr>
          </w:p>
        </w:tc>
      </w:tr>
      <w:tr w:rsidR="00F31B4F" w:rsidRPr="00B94EFF" w14:paraId="56E1E6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6BC13" w14:textId="77777777" w:rsidR="00F31B4F" w:rsidRPr="00B94EFF" w:rsidRDefault="00F31B4F" w:rsidP="00D3134A">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8A16B8"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667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63311" w14:textId="77777777" w:rsidR="00F31B4F" w:rsidRPr="00B94EFF" w:rsidRDefault="00F31B4F" w:rsidP="00D3134A">
            <w:pPr>
              <w:pStyle w:val="TAL"/>
              <w:rPr>
                <w:rFonts w:eastAsia="MS Mincho"/>
              </w:rPr>
            </w:pPr>
          </w:p>
        </w:tc>
      </w:tr>
      <w:tr w:rsidR="00F31B4F" w:rsidRPr="00B94EFF" w14:paraId="5F57CC34" w14:textId="77777777" w:rsidTr="00D3134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4BCFC4" w14:textId="77777777" w:rsidR="00F31B4F" w:rsidRPr="00B94EFF" w:rsidRDefault="00F31B4F" w:rsidP="00D3134A">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7E6E5EDA" w14:textId="77777777" w:rsidR="00F31B4F" w:rsidRPr="00B94EFF" w:rsidRDefault="00F31B4F" w:rsidP="00D3134A">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39CA6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17B3C2" w14:textId="77777777" w:rsidR="00F31B4F" w:rsidRPr="00B94EFF" w:rsidRDefault="00F31B4F" w:rsidP="00D3134A">
            <w:pPr>
              <w:pStyle w:val="TAL"/>
              <w:rPr>
                <w:rFonts w:eastAsia="MS Mincho"/>
              </w:rPr>
            </w:pPr>
            <w:r w:rsidRPr="00B94EFF">
              <w:rPr>
                <w:lang w:eastAsia="zh-CN"/>
              </w:rPr>
              <w:t>Cell 1</w:t>
            </w:r>
          </w:p>
        </w:tc>
      </w:tr>
      <w:tr w:rsidR="00F31B4F" w:rsidRPr="00B94EFF" w14:paraId="0A0145D6" w14:textId="77777777" w:rsidTr="00D313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41BF9B" w14:textId="77777777" w:rsidR="00F31B4F" w:rsidRPr="00B94EFF" w:rsidRDefault="00F31B4F" w:rsidP="00D3134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60798B" w14:textId="77777777" w:rsidR="00F31B4F" w:rsidRPr="00B94EFF" w:rsidRDefault="00F31B4F" w:rsidP="00D3134A">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723BA5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B06437" w14:textId="77777777" w:rsidR="00F31B4F" w:rsidRPr="00B94EFF" w:rsidRDefault="00F31B4F" w:rsidP="00D3134A">
            <w:pPr>
              <w:pStyle w:val="TAL"/>
              <w:rPr>
                <w:rFonts w:eastAsia="MS Mincho"/>
              </w:rPr>
            </w:pPr>
            <w:r w:rsidRPr="00B94EFF">
              <w:rPr>
                <w:lang w:eastAsia="zh-CN"/>
              </w:rPr>
              <w:t>Cell 2</w:t>
            </w:r>
          </w:p>
        </w:tc>
      </w:tr>
      <w:tr w:rsidR="00F31B4F" w:rsidRPr="00B94EFF" w14:paraId="5575C8E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0CA87"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C693B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CCC1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E3936" w14:textId="77777777" w:rsidR="00F31B4F" w:rsidRPr="00B94EFF" w:rsidRDefault="00F31B4F" w:rsidP="00D3134A">
            <w:pPr>
              <w:pStyle w:val="TAL"/>
              <w:rPr>
                <w:rFonts w:eastAsia="MS Mincho"/>
              </w:rPr>
            </w:pPr>
          </w:p>
        </w:tc>
      </w:tr>
      <w:tr w:rsidR="00F31B4F" w:rsidRPr="00B94EFF" w14:paraId="586EEB9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9ECC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ECC54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5A6B0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9953C" w14:textId="77777777" w:rsidR="00F31B4F" w:rsidRPr="00B94EFF" w:rsidRDefault="00F31B4F" w:rsidP="00D3134A">
            <w:pPr>
              <w:pStyle w:val="TAL"/>
              <w:rPr>
                <w:rFonts w:eastAsia="MS Mincho"/>
              </w:rPr>
            </w:pPr>
          </w:p>
        </w:tc>
      </w:tr>
      <w:tr w:rsidR="00F31B4F" w:rsidRPr="00B94EFF" w14:paraId="66F85E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12D64" w14:textId="77777777" w:rsidR="00F31B4F" w:rsidRPr="00B94EFF" w:rsidRDefault="00F31B4F" w:rsidP="00D3134A">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F4722E0"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711EB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47E92" w14:textId="77777777" w:rsidR="00F31B4F" w:rsidRPr="00B94EFF" w:rsidRDefault="00F31B4F" w:rsidP="00D3134A">
            <w:pPr>
              <w:pStyle w:val="TAL"/>
              <w:rPr>
                <w:rFonts w:eastAsia="MS Mincho"/>
              </w:rPr>
            </w:pPr>
          </w:p>
        </w:tc>
      </w:tr>
      <w:tr w:rsidR="00F31B4F" w:rsidRPr="00B94EFF" w14:paraId="790B7F9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22549" w14:textId="77777777" w:rsidR="00F31B4F" w:rsidRPr="00B94EFF" w:rsidRDefault="00F31B4F" w:rsidP="00D3134A">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19D5728" w14:textId="77777777" w:rsidR="00F31B4F" w:rsidRPr="00B94EFF" w:rsidRDefault="00F31B4F" w:rsidP="00D3134A">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C257A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A898B" w14:textId="77777777" w:rsidR="00F31B4F" w:rsidRPr="00B94EFF" w:rsidRDefault="00F31B4F" w:rsidP="00D3134A">
            <w:pPr>
              <w:pStyle w:val="TAL"/>
              <w:rPr>
                <w:rFonts w:eastAsia="MS Mincho"/>
              </w:rPr>
            </w:pPr>
          </w:p>
        </w:tc>
      </w:tr>
      <w:tr w:rsidR="00F31B4F" w:rsidRPr="00B94EFF" w14:paraId="719FC04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BE6B4" w14:textId="77777777" w:rsidR="00F31B4F" w:rsidRPr="00B94EFF" w:rsidRDefault="00F31B4F" w:rsidP="00D3134A">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43E6F7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A470D8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0A6C" w14:textId="77777777" w:rsidR="00F31B4F" w:rsidRPr="00B94EFF" w:rsidRDefault="00F31B4F" w:rsidP="00D3134A">
            <w:pPr>
              <w:pStyle w:val="TAL"/>
              <w:rPr>
                <w:rFonts w:eastAsia="MS Mincho"/>
              </w:rPr>
            </w:pPr>
          </w:p>
        </w:tc>
      </w:tr>
      <w:tr w:rsidR="00F31B4F" w:rsidRPr="00B94EFF" w14:paraId="7611905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044FA"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782F4E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FAF439"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7781D87" w14:textId="77777777" w:rsidR="00F31B4F" w:rsidRPr="00B94EFF" w:rsidRDefault="00F31B4F" w:rsidP="00D3134A">
            <w:pPr>
              <w:pStyle w:val="TAL"/>
              <w:rPr>
                <w:rFonts w:eastAsia="MS Mincho"/>
              </w:rPr>
            </w:pPr>
          </w:p>
        </w:tc>
      </w:tr>
      <w:tr w:rsidR="00F31B4F" w:rsidRPr="00B94EFF" w14:paraId="2038195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A702F"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90E7F2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320C2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A464F" w14:textId="77777777" w:rsidR="00F31B4F" w:rsidRPr="00B94EFF" w:rsidRDefault="00F31B4F" w:rsidP="00D3134A">
            <w:pPr>
              <w:pStyle w:val="TAL"/>
              <w:rPr>
                <w:rFonts w:eastAsia="MS Mincho"/>
              </w:rPr>
            </w:pPr>
          </w:p>
        </w:tc>
      </w:tr>
      <w:tr w:rsidR="00F31B4F" w:rsidRPr="00B94EFF" w14:paraId="2FF98A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20EBB"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26BDEC5"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4E06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4B6E7" w14:textId="77777777" w:rsidR="00F31B4F" w:rsidRPr="00B94EFF" w:rsidRDefault="00F31B4F" w:rsidP="00D3134A">
            <w:pPr>
              <w:pStyle w:val="TAL"/>
              <w:rPr>
                <w:rFonts w:eastAsia="MS Mincho"/>
              </w:rPr>
            </w:pPr>
          </w:p>
        </w:tc>
      </w:tr>
      <w:tr w:rsidR="00F31B4F" w:rsidRPr="00B94EFF" w14:paraId="0FBDD2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8591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3BDA90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0A79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71142" w14:textId="77777777" w:rsidR="00F31B4F" w:rsidRPr="00B94EFF" w:rsidRDefault="00F31B4F" w:rsidP="00D3134A">
            <w:pPr>
              <w:pStyle w:val="TAL"/>
              <w:rPr>
                <w:rFonts w:eastAsia="MS Mincho"/>
              </w:rPr>
            </w:pPr>
          </w:p>
        </w:tc>
      </w:tr>
      <w:tr w:rsidR="00F31B4F" w:rsidRPr="00B94EFF" w14:paraId="6E20AF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EB069"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A32652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5FDED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5ADFD" w14:textId="77777777" w:rsidR="00F31B4F" w:rsidRPr="00B94EFF" w:rsidRDefault="00F31B4F" w:rsidP="00D3134A">
            <w:pPr>
              <w:pStyle w:val="TAL"/>
              <w:rPr>
                <w:lang w:eastAsia="zh-CN"/>
              </w:rPr>
            </w:pPr>
          </w:p>
        </w:tc>
      </w:tr>
      <w:tr w:rsidR="00F31B4F" w:rsidRPr="00B94EFF" w14:paraId="568E5A0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96A5D"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F42613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97E5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0DE2" w14:textId="77777777" w:rsidR="00F31B4F" w:rsidRPr="00B94EFF" w:rsidRDefault="00F31B4F" w:rsidP="00D3134A">
            <w:pPr>
              <w:pStyle w:val="TAL"/>
              <w:rPr>
                <w:rFonts w:eastAsia="MS Mincho"/>
              </w:rPr>
            </w:pPr>
          </w:p>
        </w:tc>
      </w:tr>
      <w:tr w:rsidR="00F31B4F" w:rsidRPr="00B94EFF" w14:paraId="04BD86C0" w14:textId="77777777" w:rsidTr="00D3134A">
        <w:trPr>
          <w:jc w:val="center"/>
        </w:trPr>
        <w:tc>
          <w:tcPr>
            <w:tcW w:w="4535" w:type="dxa"/>
            <w:vMerge w:val="restart"/>
            <w:tcBorders>
              <w:top w:val="single" w:sz="4" w:space="0" w:color="000000"/>
              <w:left w:val="single" w:sz="4" w:space="0" w:color="000000"/>
              <w:right w:val="single" w:sz="4" w:space="0" w:color="000000"/>
            </w:tcBorders>
            <w:hideMark/>
          </w:tcPr>
          <w:p w14:paraId="2E2006CC"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DB1948E"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CDA4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E0B8A" w14:textId="77777777" w:rsidR="00F31B4F" w:rsidRPr="00B94EFF" w:rsidRDefault="00F31B4F" w:rsidP="00D3134A">
            <w:pPr>
              <w:pStyle w:val="TAL"/>
              <w:rPr>
                <w:rFonts w:eastAsiaTheme="minorEastAsia"/>
                <w:lang w:eastAsia="zh-CN"/>
              </w:rPr>
            </w:pPr>
            <w:r w:rsidRPr="00B94EFF">
              <w:rPr>
                <w:rFonts w:eastAsiaTheme="minorEastAsia"/>
                <w:lang w:eastAsia="zh-CN"/>
              </w:rPr>
              <w:t>Cell 1</w:t>
            </w:r>
          </w:p>
        </w:tc>
      </w:tr>
      <w:tr w:rsidR="00F31B4F" w:rsidRPr="00B94EFF" w14:paraId="0CFBFCCF" w14:textId="77777777" w:rsidTr="00D3134A">
        <w:trPr>
          <w:jc w:val="center"/>
        </w:trPr>
        <w:tc>
          <w:tcPr>
            <w:tcW w:w="4535" w:type="dxa"/>
            <w:vMerge/>
            <w:tcBorders>
              <w:left w:val="single" w:sz="4" w:space="0" w:color="000000"/>
              <w:bottom w:val="single" w:sz="4" w:space="0" w:color="000000"/>
              <w:right w:val="single" w:sz="4" w:space="0" w:color="000000"/>
            </w:tcBorders>
          </w:tcPr>
          <w:p w14:paraId="75E7308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3D1DB5"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A975D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28E0" w14:textId="77777777" w:rsidR="00F31B4F" w:rsidRPr="00B94EFF" w:rsidRDefault="00F31B4F" w:rsidP="00D3134A">
            <w:pPr>
              <w:pStyle w:val="TAL"/>
              <w:rPr>
                <w:rFonts w:eastAsiaTheme="minorEastAsia"/>
                <w:lang w:eastAsia="zh-CN"/>
              </w:rPr>
            </w:pPr>
            <w:r w:rsidRPr="00B94EFF">
              <w:rPr>
                <w:rFonts w:eastAsiaTheme="minorEastAsia"/>
                <w:lang w:eastAsia="zh-CN"/>
              </w:rPr>
              <w:t>Cell 2</w:t>
            </w:r>
          </w:p>
        </w:tc>
      </w:tr>
      <w:tr w:rsidR="00F31B4F" w:rsidRPr="00B94EFF" w14:paraId="62BBF6F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E4619"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6741010"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990DA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CAED6" w14:textId="77777777" w:rsidR="00F31B4F" w:rsidRPr="00B94EFF" w:rsidRDefault="00F31B4F" w:rsidP="00D3134A">
            <w:pPr>
              <w:pStyle w:val="TAL"/>
              <w:rPr>
                <w:rFonts w:eastAsia="MS Mincho"/>
              </w:rPr>
            </w:pPr>
          </w:p>
        </w:tc>
      </w:tr>
      <w:tr w:rsidR="00F31B4F" w:rsidRPr="00B94EFF" w14:paraId="2B2BC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D8C63"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CFF9014"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4708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FFB63" w14:textId="77777777" w:rsidR="00F31B4F" w:rsidRPr="00B94EFF" w:rsidRDefault="00F31B4F" w:rsidP="00D3134A">
            <w:pPr>
              <w:pStyle w:val="TAL"/>
              <w:rPr>
                <w:rFonts w:eastAsia="MS Mincho"/>
              </w:rPr>
            </w:pPr>
          </w:p>
        </w:tc>
      </w:tr>
      <w:tr w:rsidR="00F31B4F" w:rsidRPr="00B94EFF" w14:paraId="4204AB7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547E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64906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03D8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8B7EC" w14:textId="77777777" w:rsidR="00F31B4F" w:rsidRPr="00B94EFF" w:rsidRDefault="00F31B4F" w:rsidP="00D3134A">
            <w:pPr>
              <w:pStyle w:val="TAL"/>
              <w:rPr>
                <w:rFonts w:eastAsia="MS Mincho"/>
              </w:rPr>
            </w:pPr>
          </w:p>
        </w:tc>
      </w:tr>
      <w:tr w:rsidR="00F31B4F" w:rsidRPr="00B94EFF" w14:paraId="43D066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8326F5C"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1E6FDA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9ECD36"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3351A7" w14:textId="77777777" w:rsidR="00F31B4F" w:rsidRPr="00B94EFF" w:rsidRDefault="00F31B4F" w:rsidP="00D3134A">
            <w:pPr>
              <w:pStyle w:val="TAL"/>
              <w:rPr>
                <w:rFonts w:eastAsia="MS Mincho"/>
              </w:rPr>
            </w:pPr>
          </w:p>
        </w:tc>
      </w:tr>
      <w:tr w:rsidR="00F31B4F" w:rsidRPr="00B94EFF" w14:paraId="764C0A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2D0B99EE"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11D04C5"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4CD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0ED4A" w14:textId="77777777" w:rsidR="00F31B4F" w:rsidRPr="00B94EFF" w:rsidRDefault="00F31B4F" w:rsidP="00D3134A">
            <w:pPr>
              <w:pStyle w:val="TAL"/>
              <w:rPr>
                <w:rFonts w:eastAsia="MS Mincho"/>
              </w:rPr>
            </w:pPr>
          </w:p>
        </w:tc>
      </w:tr>
      <w:tr w:rsidR="00F31B4F" w:rsidRPr="00B94EFF" w14:paraId="6D54017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E3D6E74"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5C350FF"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1074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58AE" w14:textId="77777777" w:rsidR="00F31B4F" w:rsidRPr="00B94EFF" w:rsidRDefault="00F31B4F" w:rsidP="00D3134A">
            <w:pPr>
              <w:pStyle w:val="TAL"/>
              <w:rPr>
                <w:rFonts w:eastAsia="MS Mincho"/>
              </w:rPr>
            </w:pPr>
          </w:p>
        </w:tc>
      </w:tr>
      <w:tr w:rsidR="00F31B4F" w:rsidRPr="00B94EFF" w14:paraId="5EC3EBC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AC8646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4BFC1B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7799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FCC0D" w14:textId="77777777" w:rsidR="00F31B4F" w:rsidRPr="00B94EFF" w:rsidRDefault="00F31B4F" w:rsidP="00D3134A">
            <w:pPr>
              <w:pStyle w:val="TAL"/>
              <w:rPr>
                <w:rFonts w:eastAsia="MS Mincho"/>
              </w:rPr>
            </w:pPr>
          </w:p>
        </w:tc>
      </w:tr>
      <w:tr w:rsidR="00F31B4F" w:rsidRPr="00B94EFF" w14:paraId="42913F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1D39486D"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99C3F3C"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A32BF2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B4921" w14:textId="77777777" w:rsidR="00F31B4F" w:rsidRPr="00B94EFF" w:rsidRDefault="00F31B4F" w:rsidP="00D3134A">
            <w:pPr>
              <w:pStyle w:val="TAL"/>
              <w:rPr>
                <w:rFonts w:eastAsia="MS Mincho"/>
              </w:rPr>
            </w:pPr>
          </w:p>
        </w:tc>
      </w:tr>
      <w:tr w:rsidR="00F31B4F" w:rsidRPr="00B94EFF" w14:paraId="4BDE512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93604F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68BCE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2420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7BB6E" w14:textId="77777777" w:rsidR="00F31B4F" w:rsidRPr="00B94EFF" w:rsidRDefault="00F31B4F" w:rsidP="00D3134A">
            <w:pPr>
              <w:pStyle w:val="TAL"/>
              <w:rPr>
                <w:rFonts w:eastAsia="MS Mincho"/>
              </w:rPr>
            </w:pPr>
          </w:p>
        </w:tc>
      </w:tr>
      <w:tr w:rsidR="00F31B4F" w:rsidRPr="00B94EFF" w14:paraId="4EE7525A"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2ADC88CF"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69792AC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B6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C4F1" w14:textId="77777777" w:rsidR="00F31B4F" w:rsidRPr="00B94EFF" w:rsidRDefault="00F31B4F" w:rsidP="00D3134A">
            <w:pPr>
              <w:pStyle w:val="TAL"/>
              <w:rPr>
                <w:rFonts w:eastAsia="MS Mincho"/>
              </w:rPr>
            </w:pPr>
            <w:r w:rsidRPr="00B94EFF">
              <w:rPr>
                <w:rFonts w:eastAsiaTheme="minorEastAsia"/>
                <w:lang w:eastAsia="zh-CN"/>
              </w:rPr>
              <w:t>Cell 1</w:t>
            </w:r>
          </w:p>
        </w:tc>
      </w:tr>
      <w:tr w:rsidR="00F31B4F" w:rsidRPr="00B94EFF" w14:paraId="258D4F4E" w14:textId="77777777" w:rsidTr="00D3134A">
        <w:trPr>
          <w:jc w:val="center"/>
        </w:trPr>
        <w:tc>
          <w:tcPr>
            <w:tcW w:w="4535" w:type="dxa"/>
            <w:vMerge/>
            <w:tcBorders>
              <w:left w:val="single" w:sz="4" w:space="0" w:color="000000"/>
              <w:bottom w:val="single" w:sz="4" w:space="0" w:color="000000"/>
              <w:right w:val="single" w:sz="4" w:space="0" w:color="000000"/>
            </w:tcBorders>
          </w:tcPr>
          <w:p w14:paraId="1B4F29D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7046968"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F4C87E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5BF6C" w14:textId="77777777" w:rsidR="00F31B4F" w:rsidRPr="00B94EFF" w:rsidRDefault="00F31B4F" w:rsidP="00D3134A">
            <w:pPr>
              <w:pStyle w:val="TAL"/>
              <w:rPr>
                <w:rFonts w:eastAsia="MS Mincho"/>
              </w:rPr>
            </w:pPr>
            <w:r w:rsidRPr="00B94EFF">
              <w:rPr>
                <w:rFonts w:eastAsiaTheme="minorEastAsia"/>
                <w:lang w:eastAsia="zh-CN"/>
              </w:rPr>
              <w:t>Cell 2</w:t>
            </w:r>
          </w:p>
        </w:tc>
      </w:tr>
      <w:tr w:rsidR="00F31B4F" w:rsidRPr="00B94EFF" w14:paraId="2B2C9A8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928183C"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523698C7"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8FE2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22185" w14:textId="77777777" w:rsidR="00F31B4F" w:rsidRPr="00B94EFF" w:rsidRDefault="00F31B4F" w:rsidP="00D3134A">
            <w:pPr>
              <w:pStyle w:val="TAL"/>
              <w:rPr>
                <w:rFonts w:eastAsia="MS Mincho"/>
              </w:rPr>
            </w:pPr>
          </w:p>
        </w:tc>
      </w:tr>
      <w:tr w:rsidR="00F31B4F" w:rsidRPr="00B94EFF" w14:paraId="747D25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930CACA"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FE0857F"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36E120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AB66" w14:textId="77777777" w:rsidR="00F31B4F" w:rsidRPr="00B94EFF" w:rsidRDefault="00F31B4F" w:rsidP="00D3134A">
            <w:pPr>
              <w:pStyle w:val="TAL"/>
              <w:rPr>
                <w:rFonts w:eastAsia="MS Mincho"/>
              </w:rPr>
            </w:pPr>
          </w:p>
        </w:tc>
      </w:tr>
      <w:tr w:rsidR="00F31B4F" w:rsidRPr="00B94EFF" w14:paraId="19CF74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000BB14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C587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F9BF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8EC55" w14:textId="77777777" w:rsidR="00F31B4F" w:rsidRPr="00B94EFF" w:rsidRDefault="00F31B4F" w:rsidP="00D3134A">
            <w:pPr>
              <w:pStyle w:val="TAL"/>
              <w:rPr>
                <w:rFonts w:eastAsia="MS Mincho"/>
              </w:rPr>
            </w:pPr>
          </w:p>
        </w:tc>
      </w:tr>
      <w:tr w:rsidR="00F31B4F" w:rsidRPr="00B94EFF" w14:paraId="5EA97C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A14B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E93C7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C1A3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6ECDC" w14:textId="77777777" w:rsidR="00F31B4F" w:rsidRPr="00B94EFF" w:rsidRDefault="00F31B4F" w:rsidP="00D3134A">
            <w:pPr>
              <w:pStyle w:val="TAL"/>
              <w:rPr>
                <w:rFonts w:eastAsia="MS Mincho"/>
              </w:rPr>
            </w:pPr>
          </w:p>
        </w:tc>
      </w:tr>
      <w:tr w:rsidR="00F31B4F" w:rsidRPr="00B94EFF" w14:paraId="56194A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B214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D7AF2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649C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90108" w14:textId="77777777" w:rsidR="00F31B4F" w:rsidRPr="00B94EFF" w:rsidRDefault="00F31B4F" w:rsidP="00D3134A">
            <w:pPr>
              <w:pStyle w:val="TAL"/>
              <w:rPr>
                <w:rFonts w:eastAsia="MS Mincho"/>
              </w:rPr>
            </w:pPr>
          </w:p>
        </w:tc>
      </w:tr>
      <w:tr w:rsidR="00F31B4F" w:rsidRPr="00B94EFF" w14:paraId="7A64916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AACC4"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029F1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9DFE9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9F8C" w14:textId="77777777" w:rsidR="00F31B4F" w:rsidRPr="00B94EFF" w:rsidRDefault="00F31B4F" w:rsidP="00D3134A">
            <w:pPr>
              <w:pStyle w:val="TAL"/>
              <w:rPr>
                <w:rFonts w:eastAsia="MS Mincho"/>
              </w:rPr>
            </w:pPr>
          </w:p>
        </w:tc>
      </w:tr>
      <w:tr w:rsidR="00F31B4F" w:rsidRPr="00B94EFF" w14:paraId="47464F7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0A8F" w14:textId="77777777" w:rsidR="00F31B4F" w:rsidRPr="00B94EFF" w:rsidRDefault="00F31B4F" w:rsidP="00D3134A">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41109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26B9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61B5" w14:textId="77777777" w:rsidR="00F31B4F" w:rsidRPr="00B94EFF" w:rsidRDefault="00F31B4F" w:rsidP="00D3134A">
            <w:pPr>
              <w:pStyle w:val="TAL"/>
              <w:rPr>
                <w:rFonts w:eastAsia="MS Mincho"/>
              </w:rPr>
            </w:pPr>
          </w:p>
        </w:tc>
      </w:tr>
    </w:tbl>
    <w:p w14:paraId="6F638C07" w14:textId="77777777" w:rsidR="00F31B4F" w:rsidRPr="00B94EFF" w:rsidRDefault="00F31B4F" w:rsidP="00F31B4F">
      <w:pPr>
        <w:rPr>
          <w:lang w:eastAsia="zh-CN"/>
        </w:rPr>
      </w:pPr>
    </w:p>
    <w:p w14:paraId="58FFD5CA" w14:textId="77777777" w:rsidR="00F31B4F" w:rsidRPr="00B94EFF" w:rsidRDefault="00F31B4F" w:rsidP="00F31B4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17.3.4.4.3</w:t>
      </w:r>
      <w:r w:rsidRPr="00B94EFF">
        <w:t>-</w:t>
      </w:r>
      <w:r w:rsidRPr="00B94EFF">
        <w:rPr>
          <w:lang w:eastAsia="zh-CN"/>
        </w:rPr>
        <w:t>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31B4F" w:rsidRPr="00B94EFF" w14:paraId="0B81A781"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B979C7" w14:textId="77777777" w:rsidR="00F31B4F" w:rsidRPr="00B94EFF" w:rsidRDefault="00F31B4F" w:rsidP="00D3134A">
            <w:pPr>
              <w:pStyle w:val="TAL"/>
              <w:rPr>
                <w:lang w:eastAsia="zh-CN"/>
              </w:rPr>
            </w:pPr>
            <w:r w:rsidRPr="00B94EFF">
              <w:rPr>
                <w:rFonts w:eastAsia="MS Mincho"/>
              </w:rPr>
              <w:lastRenderedPageBreak/>
              <w:t xml:space="preserve">Derivation Path: </w:t>
            </w:r>
            <w:r w:rsidRPr="00B94EFF">
              <w:rPr>
                <w:rFonts w:eastAsia="MS Mincho"/>
                <w:lang w:eastAsia="ja-JP"/>
              </w:rPr>
              <w:t>37.355 clause 6.</w:t>
            </w:r>
            <w:r w:rsidRPr="00B94EFF">
              <w:rPr>
                <w:lang w:eastAsia="zh-CN"/>
              </w:rPr>
              <w:t>2</w:t>
            </w:r>
          </w:p>
        </w:tc>
      </w:tr>
      <w:tr w:rsidR="00F31B4F" w:rsidRPr="00B94EFF" w14:paraId="67C350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BC09" w14:textId="77777777" w:rsidR="00F31B4F" w:rsidRPr="00B94EFF" w:rsidRDefault="00F31B4F" w:rsidP="00D3134A">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515347" w14:textId="77777777" w:rsidR="00F31B4F" w:rsidRPr="00B94EFF" w:rsidRDefault="00F31B4F" w:rsidP="00D3134A">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F49280"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A50BD2"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1EFE35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531B2" w14:textId="77777777" w:rsidR="00F31B4F" w:rsidRPr="00B94EFF" w:rsidRDefault="00F31B4F" w:rsidP="00D3134A">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B804DA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017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716B1" w14:textId="77777777" w:rsidR="00F31B4F" w:rsidRPr="00B94EFF" w:rsidRDefault="00F31B4F" w:rsidP="00D3134A">
            <w:pPr>
              <w:pStyle w:val="TAL"/>
              <w:rPr>
                <w:rFonts w:eastAsia="MS Mincho"/>
              </w:rPr>
            </w:pPr>
          </w:p>
        </w:tc>
      </w:tr>
      <w:tr w:rsidR="00F31B4F" w:rsidRPr="00B94EFF" w14:paraId="5ABF1C5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FC33C" w14:textId="77777777" w:rsidR="00F31B4F" w:rsidRPr="00B94EFF" w:rsidRDefault="00F31B4F" w:rsidP="00D3134A">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19CB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673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525FC" w14:textId="77777777" w:rsidR="00F31B4F" w:rsidRPr="00B94EFF" w:rsidRDefault="00F31B4F" w:rsidP="00D3134A">
            <w:pPr>
              <w:pStyle w:val="TAL"/>
              <w:rPr>
                <w:rFonts w:eastAsia="MS Mincho"/>
              </w:rPr>
            </w:pPr>
          </w:p>
        </w:tc>
      </w:tr>
      <w:tr w:rsidR="00F31B4F" w:rsidRPr="00B94EFF" w14:paraId="21ACE1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594" w14:textId="77777777" w:rsidR="00F31B4F" w:rsidRPr="00B94EFF" w:rsidRDefault="00F31B4F" w:rsidP="00D3134A">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7BDF44" w14:textId="77777777" w:rsidR="00F31B4F" w:rsidRPr="00B94EFF" w:rsidRDefault="00F31B4F" w:rsidP="00D3134A">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431215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83D1A" w14:textId="77777777" w:rsidR="00F31B4F" w:rsidRPr="00B94EFF" w:rsidRDefault="00F31B4F" w:rsidP="00D3134A">
            <w:pPr>
              <w:pStyle w:val="TAL"/>
              <w:rPr>
                <w:rFonts w:eastAsia="MS Mincho"/>
              </w:rPr>
            </w:pPr>
          </w:p>
        </w:tc>
      </w:tr>
      <w:tr w:rsidR="00F31B4F" w:rsidRPr="00B94EFF" w14:paraId="030B29D6" w14:textId="77777777" w:rsidTr="00D3134A">
        <w:trPr>
          <w:jc w:val="center"/>
        </w:trPr>
        <w:tc>
          <w:tcPr>
            <w:tcW w:w="4535" w:type="dxa"/>
            <w:tcBorders>
              <w:top w:val="single" w:sz="4" w:space="0" w:color="auto"/>
              <w:left w:val="single" w:sz="4" w:space="0" w:color="auto"/>
              <w:bottom w:val="single" w:sz="4" w:space="0" w:color="auto"/>
              <w:right w:val="single" w:sz="4" w:space="0" w:color="auto"/>
            </w:tcBorders>
            <w:hideMark/>
          </w:tcPr>
          <w:p w14:paraId="004136BD" w14:textId="77777777" w:rsidR="00F31B4F" w:rsidRPr="00B94EFF" w:rsidRDefault="00F31B4F" w:rsidP="00D3134A">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DDB3CB" w14:textId="77777777" w:rsidR="00F31B4F" w:rsidRPr="00B94EFF" w:rsidRDefault="00F31B4F" w:rsidP="00D3134A">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47695C" w14:textId="77777777" w:rsidR="00F31B4F" w:rsidRPr="00B94EFF" w:rsidRDefault="00F31B4F" w:rsidP="00D3134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A1C4E4" w14:textId="77777777" w:rsidR="00F31B4F" w:rsidRPr="00B94EFF" w:rsidRDefault="00F31B4F" w:rsidP="00D3134A">
            <w:pPr>
              <w:pStyle w:val="TAL"/>
              <w:rPr>
                <w:rFonts w:eastAsia="MS Mincho"/>
              </w:rPr>
            </w:pPr>
          </w:p>
        </w:tc>
      </w:tr>
      <w:tr w:rsidR="00F31B4F" w:rsidRPr="00B94EFF" w14:paraId="1AF03C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0A36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9963C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FD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64489" w14:textId="77777777" w:rsidR="00F31B4F" w:rsidRPr="00B94EFF" w:rsidRDefault="00F31B4F" w:rsidP="00D3134A">
            <w:pPr>
              <w:pStyle w:val="TAL"/>
              <w:rPr>
                <w:rFonts w:eastAsia="MS Mincho"/>
              </w:rPr>
            </w:pPr>
          </w:p>
        </w:tc>
      </w:tr>
      <w:tr w:rsidR="00F31B4F" w:rsidRPr="00B94EFF" w14:paraId="5E46398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510B1" w14:textId="77777777" w:rsidR="00F31B4F" w:rsidRPr="00B94EFF" w:rsidRDefault="00F31B4F" w:rsidP="00D3134A">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DFFD0"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6B9A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21AA" w14:textId="77777777" w:rsidR="00F31B4F" w:rsidRPr="00B94EFF" w:rsidRDefault="00F31B4F" w:rsidP="00D3134A">
            <w:pPr>
              <w:pStyle w:val="TAL"/>
              <w:rPr>
                <w:rFonts w:eastAsia="MS Mincho"/>
              </w:rPr>
            </w:pPr>
          </w:p>
        </w:tc>
      </w:tr>
      <w:tr w:rsidR="00F31B4F" w:rsidRPr="00B94EFF" w14:paraId="4D9A6F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97716" w14:textId="77777777" w:rsidR="00F31B4F" w:rsidRPr="00B94EFF" w:rsidRDefault="00F31B4F" w:rsidP="00D3134A">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FA63A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CED8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68CF6" w14:textId="77777777" w:rsidR="00F31B4F" w:rsidRPr="00B94EFF" w:rsidRDefault="00F31B4F" w:rsidP="00D3134A">
            <w:pPr>
              <w:pStyle w:val="TAL"/>
              <w:rPr>
                <w:rFonts w:eastAsia="MS Mincho"/>
              </w:rPr>
            </w:pPr>
          </w:p>
        </w:tc>
      </w:tr>
      <w:tr w:rsidR="00F31B4F" w:rsidRPr="00B94EFF" w14:paraId="560C7EB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3079D" w14:textId="77777777" w:rsidR="00F31B4F" w:rsidRPr="00B94EFF" w:rsidRDefault="00F31B4F" w:rsidP="00D3134A">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737F4A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112E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84F5" w14:textId="77777777" w:rsidR="00F31B4F" w:rsidRPr="00B94EFF" w:rsidRDefault="00F31B4F" w:rsidP="00D3134A">
            <w:pPr>
              <w:pStyle w:val="TAL"/>
              <w:rPr>
                <w:rFonts w:eastAsia="MS Mincho"/>
              </w:rPr>
            </w:pPr>
          </w:p>
        </w:tc>
      </w:tr>
      <w:tr w:rsidR="00F31B4F" w:rsidRPr="00B94EFF" w14:paraId="2A9022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56EBF" w14:textId="77777777" w:rsidR="00F31B4F" w:rsidRPr="00B94EFF" w:rsidRDefault="00F31B4F" w:rsidP="00D3134A">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656676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CAE3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AAEC9" w14:textId="77777777" w:rsidR="00F31B4F" w:rsidRPr="00B94EFF" w:rsidRDefault="00F31B4F" w:rsidP="00D3134A">
            <w:pPr>
              <w:pStyle w:val="TAL"/>
              <w:rPr>
                <w:rFonts w:eastAsia="MS Mincho"/>
              </w:rPr>
            </w:pPr>
          </w:p>
        </w:tc>
      </w:tr>
      <w:tr w:rsidR="00F31B4F" w:rsidRPr="00B94EFF" w14:paraId="43AC4C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DF4A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F057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6F4D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BF32A" w14:textId="77777777" w:rsidR="00F31B4F" w:rsidRPr="00B94EFF" w:rsidRDefault="00F31B4F" w:rsidP="00D3134A">
            <w:pPr>
              <w:pStyle w:val="TAL"/>
              <w:rPr>
                <w:rFonts w:eastAsia="MS Mincho"/>
              </w:rPr>
            </w:pPr>
          </w:p>
        </w:tc>
      </w:tr>
      <w:tr w:rsidR="00F31B4F" w:rsidRPr="00B94EFF" w14:paraId="4F2FAB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0028E" w14:textId="77777777" w:rsidR="00F31B4F" w:rsidRPr="00B94EFF" w:rsidRDefault="00F31B4F" w:rsidP="00D3134A">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3ECE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978BB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8A49B" w14:textId="77777777" w:rsidR="00F31B4F" w:rsidRPr="00B94EFF" w:rsidRDefault="00F31B4F" w:rsidP="00D3134A">
            <w:pPr>
              <w:pStyle w:val="TAL"/>
              <w:rPr>
                <w:rFonts w:eastAsia="MS Mincho"/>
              </w:rPr>
            </w:pPr>
          </w:p>
        </w:tc>
      </w:tr>
      <w:tr w:rsidR="00F31B4F" w:rsidRPr="00B94EFF" w14:paraId="235EB98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A66E" w14:textId="77777777" w:rsidR="00F31B4F" w:rsidRPr="00B94EFF" w:rsidRDefault="00F31B4F" w:rsidP="00D3134A">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77C27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B6C3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AF1D" w14:textId="77777777" w:rsidR="00F31B4F" w:rsidRPr="00B94EFF" w:rsidRDefault="00F31B4F" w:rsidP="00D3134A">
            <w:pPr>
              <w:pStyle w:val="TAL"/>
              <w:rPr>
                <w:rFonts w:eastAsia="MS Mincho"/>
              </w:rPr>
            </w:pPr>
          </w:p>
        </w:tc>
      </w:tr>
      <w:tr w:rsidR="00F31B4F" w:rsidRPr="00B94EFF" w14:paraId="0D2DE3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99F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200A87"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0967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825C5" w14:textId="77777777" w:rsidR="00F31B4F" w:rsidRPr="00B94EFF" w:rsidRDefault="00F31B4F" w:rsidP="00D3134A">
            <w:pPr>
              <w:pStyle w:val="TAL"/>
              <w:rPr>
                <w:rFonts w:eastAsia="MS Mincho"/>
              </w:rPr>
            </w:pPr>
          </w:p>
        </w:tc>
      </w:tr>
      <w:tr w:rsidR="00F31B4F" w:rsidRPr="00B94EFF" w14:paraId="732B703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B638" w14:textId="77777777" w:rsidR="00F31B4F" w:rsidRPr="00B94EFF" w:rsidRDefault="00F31B4F" w:rsidP="00D3134A">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BF244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811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D816F" w14:textId="77777777" w:rsidR="00F31B4F" w:rsidRPr="00B94EFF" w:rsidRDefault="00F31B4F" w:rsidP="00D3134A">
            <w:pPr>
              <w:pStyle w:val="TAL"/>
              <w:rPr>
                <w:rFonts w:eastAsia="MS Mincho"/>
              </w:rPr>
            </w:pPr>
          </w:p>
        </w:tc>
      </w:tr>
      <w:tr w:rsidR="00F31B4F" w:rsidRPr="00B94EFF" w14:paraId="52512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DCA2C" w14:textId="77777777" w:rsidR="00F31B4F" w:rsidRPr="00B94EFF" w:rsidRDefault="00F31B4F" w:rsidP="00D3134A">
            <w:pPr>
              <w:pStyle w:val="TAL"/>
            </w:pPr>
            <w:r w:rsidRPr="00B94EFF">
              <w:t xml:space="preserve">            </w:t>
            </w:r>
            <w:proofErr w:type="spellStart"/>
            <w:r w:rsidRPr="00B94EFF">
              <w:t>commonIEsRequestLocationInformation</w:t>
            </w:r>
            <w:proofErr w:type="spellEnd"/>
          </w:p>
          <w:p w14:paraId="48C1D71F" w14:textId="77777777" w:rsidR="00F31B4F" w:rsidRPr="00B94EFF" w:rsidRDefault="00F31B4F" w:rsidP="00D3134A">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691A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DD7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9FFA5" w14:textId="77777777" w:rsidR="00F31B4F" w:rsidRPr="00B94EFF" w:rsidRDefault="00F31B4F" w:rsidP="00D3134A">
            <w:pPr>
              <w:pStyle w:val="TAL"/>
              <w:rPr>
                <w:rFonts w:eastAsia="MS Mincho"/>
              </w:rPr>
            </w:pPr>
          </w:p>
        </w:tc>
      </w:tr>
      <w:tr w:rsidR="00F31B4F" w:rsidRPr="00B94EFF" w14:paraId="67A02F9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9833B" w14:textId="77777777" w:rsidR="00F31B4F" w:rsidRPr="00B94EFF" w:rsidRDefault="00F31B4F" w:rsidP="00D3134A">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C2EA6" w14:textId="77777777" w:rsidR="00F31B4F" w:rsidRPr="00B94EFF" w:rsidRDefault="00F31B4F" w:rsidP="00D3134A">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6663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33B" w14:textId="77777777" w:rsidR="00F31B4F" w:rsidRPr="00B94EFF" w:rsidRDefault="00F31B4F" w:rsidP="00D3134A">
            <w:pPr>
              <w:pStyle w:val="TAL"/>
              <w:rPr>
                <w:rFonts w:eastAsia="MS Mincho"/>
              </w:rPr>
            </w:pPr>
          </w:p>
        </w:tc>
      </w:tr>
      <w:tr w:rsidR="00F31B4F" w:rsidRPr="00B94EFF" w14:paraId="5BFA499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FC1A7" w14:textId="77777777" w:rsidR="00F31B4F" w:rsidRPr="00B94EFF" w:rsidRDefault="00F31B4F" w:rsidP="00D3134A">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C4E3CF"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442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EB172" w14:textId="77777777" w:rsidR="00F31B4F" w:rsidRPr="00B94EFF" w:rsidRDefault="00F31B4F" w:rsidP="00D3134A">
            <w:pPr>
              <w:pStyle w:val="TAL"/>
              <w:rPr>
                <w:rFonts w:eastAsia="MS Mincho"/>
              </w:rPr>
            </w:pPr>
          </w:p>
        </w:tc>
      </w:tr>
      <w:tr w:rsidR="00F31B4F" w:rsidRPr="00B94EFF" w14:paraId="1B2ED5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60457" w14:textId="77777777" w:rsidR="00F31B4F" w:rsidRPr="00B94EFF" w:rsidRDefault="00F31B4F" w:rsidP="00D3134A">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41595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C5ED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FB6A6" w14:textId="77777777" w:rsidR="00F31B4F" w:rsidRPr="00B94EFF" w:rsidRDefault="00F31B4F" w:rsidP="00D3134A">
            <w:pPr>
              <w:pStyle w:val="TAL"/>
              <w:rPr>
                <w:rFonts w:eastAsia="MS Mincho"/>
              </w:rPr>
            </w:pPr>
          </w:p>
        </w:tc>
      </w:tr>
      <w:tr w:rsidR="00F31B4F" w:rsidRPr="00B94EFF" w14:paraId="2EE5CD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098FE" w14:textId="77777777" w:rsidR="00F31B4F" w:rsidRPr="00B94EFF" w:rsidRDefault="00F31B4F" w:rsidP="00D3134A">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8A2A34" w14:textId="77777777" w:rsidR="00F31B4F" w:rsidRPr="00B94EFF" w:rsidRDefault="00F31B4F" w:rsidP="00D3134A">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81F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34AB4" w14:textId="77777777" w:rsidR="00F31B4F" w:rsidRPr="00B94EFF" w:rsidRDefault="00F31B4F" w:rsidP="00D3134A">
            <w:pPr>
              <w:pStyle w:val="TAL"/>
              <w:rPr>
                <w:rFonts w:eastAsia="MS Mincho"/>
              </w:rPr>
            </w:pPr>
          </w:p>
        </w:tc>
      </w:tr>
      <w:tr w:rsidR="00F31B4F" w:rsidRPr="00B94EFF" w14:paraId="7CA9271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AFF81" w14:textId="77777777" w:rsidR="00F31B4F" w:rsidRPr="00B94EFF" w:rsidRDefault="00F31B4F" w:rsidP="00D3134A">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C8C6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86AA8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9F0D7" w14:textId="77777777" w:rsidR="00F31B4F" w:rsidRPr="00B94EFF" w:rsidRDefault="00F31B4F" w:rsidP="00D3134A">
            <w:pPr>
              <w:pStyle w:val="TAL"/>
              <w:rPr>
                <w:rFonts w:eastAsia="MS Mincho"/>
              </w:rPr>
            </w:pPr>
          </w:p>
        </w:tc>
      </w:tr>
      <w:tr w:rsidR="00F31B4F" w:rsidRPr="00B94EFF" w14:paraId="1A1E10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EA0E4" w14:textId="77777777" w:rsidR="00F31B4F" w:rsidRPr="00B94EFF" w:rsidRDefault="00F31B4F" w:rsidP="00D3134A">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7EE906"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E6C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E638E" w14:textId="77777777" w:rsidR="00F31B4F" w:rsidRPr="00B94EFF" w:rsidRDefault="00F31B4F" w:rsidP="00D3134A">
            <w:pPr>
              <w:pStyle w:val="TAL"/>
              <w:rPr>
                <w:rFonts w:eastAsia="MS Mincho"/>
              </w:rPr>
            </w:pPr>
          </w:p>
        </w:tc>
      </w:tr>
      <w:tr w:rsidR="00F31B4F" w:rsidRPr="00B94EFF" w14:paraId="4B19B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CC98" w14:textId="77777777" w:rsidR="00F31B4F" w:rsidRPr="00B94EFF" w:rsidRDefault="00F31B4F" w:rsidP="00D3134A">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C98B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FB98D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73AE" w14:textId="77777777" w:rsidR="00F31B4F" w:rsidRPr="00B94EFF" w:rsidRDefault="00F31B4F" w:rsidP="00D3134A">
            <w:pPr>
              <w:pStyle w:val="TAL"/>
              <w:rPr>
                <w:rFonts w:eastAsia="MS Mincho"/>
              </w:rPr>
            </w:pPr>
          </w:p>
        </w:tc>
      </w:tr>
      <w:tr w:rsidR="00F31B4F" w:rsidRPr="00B94EFF" w14:paraId="4A39F6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3AAFB" w14:textId="77777777" w:rsidR="00F31B4F" w:rsidRPr="00B94EFF" w:rsidRDefault="00F31B4F" w:rsidP="00D3134A">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33E4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A3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0B4EF" w14:textId="77777777" w:rsidR="00F31B4F" w:rsidRPr="00B94EFF" w:rsidRDefault="00F31B4F" w:rsidP="00D3134A">
            <w:pPr>
              <w:pStyle w:val="TAL"/>
              <w:rPr>
                <w:rFonts w:eastAsia="MS Mincho"/>
              </w:rPr>
            </w:pPr>
          </w:p>
        </w:tc>
      </w:tr>
      <w:tr w:rsidR="00F31B4F" w:rsidRPr="00B94EFF" w14:paraId="274FB54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22A6E" w14:textId="77777777" w:rsidR="00F31B4F" w:rsidRPr="00B94EFF" w:rsidRDefault="00F31B4F" w:rsidP="00D3134A">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E28A04"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57CF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6F9F3" w14:textId="77777777" w:rsidR="00F31B4F" w:rsidRPr="00B94EFF" w:rsidRDefault="00F31B4F" w:rsidP="00D3134A">
            <w:pPr>
              <w:pStyle w:val="TAL"/>
              <w:rPr>
                <w:rFonts w:eastAsia="MS Mincho"/>
              </w:rPr>
            </w:pPr>
          </w:p>
        </w:tc>
      </w:tr>
      <w:tr w:rsidR="00F31B4F" w:rsidRPr="00B94EFF" w14:paraId="522109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AEC2B" w14:textId="77777777" w:rsidR="00F31B4F" w:rsidRPr="00B94EFF" w:rsidRDefault="00F31B4F" w:rsidP="00D3134A">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72F301" w14:textId="77777777" w:rsidR="00F31B4F" w:rsidRPr="00B94EFF" w:rsidRDefault="00F31B4F" w:rsidP="00D3134A">
            <w:pPr>
              <w:pStyle w:val="TAL"/>
              <w:rPr>
                <w:lang w:eastAsia="zh-CN"/>
              </w:rPr>
            </w:pPr>
            <w:r w:rsidRPr="00B94EFF">
              <w:rPr>
                <w:lang w:eastAsia="zh-CN"/>
              </w:rPr>
              <w:t>See 17.3.4.5</w:t>
            </w:r>
          </w:p>
        </w:tc>
        <w:tc>
          <w:tcPr>
            <w:tcW w:w="1700" w:type="dxa"/>
            <w:tcBorders>
              <w:top w:val="single" w:sz="4" w:space="0" w:color="000000"/>
              <w:left w:val="single" w:sz="4" w:space="0" w:color="000000"/>
              <w:bottom w:val="single" w:sz="4" w:space="0" w:color="000000"/>
              <w:right w:val="single" w:sz="4" w:space="0" w:color="000000"/>
            </w:tcBorders>
            <w:hideMark/>
          </w:tcPr>
          <w:p w14:paraId="36E14ED9" w14:textId="77777777" w:rsidR="00F31B4F" w:rsidRPr="00B94EFF" w:rsidRDefault="00F31B4F" w:rsidP="00D3134A">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C9A9A5E" w14:textId="77777777" w:rsidR="00F31B4F" w:rsidRPr="00B94EFF" w:rsidRDefault="00F31B4F" w:rsidP="00D3134A">
            <w:pPr>
              <w:pStyle w:val="TAL"/>
              <w:rPr>
                <w:rFonts w:eastAsia="MS Mincho"/>
              </w:rPr>
            </w:pPr>
          </w:p>
        </w:tc>
      </w:tr>
      <w:tr w:rsidR="00F31B4F" w:rsidRPr="00B94EFF" w14:paraId="3C43CE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8345F" w14:textId="77777777" w:rsidR="00F31B4F" w:rsidRPr="00B94EFF" w:rsidRDefault="00F31B4F" w:rsidP="00D3134A">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67E0BA9" w14:textId="77777777" w:rsidR="00F31B4F" w:rsidRPr="00B94EFF" w:rsidRDefault="00F31B4F" w:rsidP="00D3134A">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222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421C49" w14:textId="77777777" w:rsidR="00F31B4F" w:rsidRPr="00B94EFF" w:rsidRDefault="00F31B4F" w:rsidP="00D3134A">
            <w:pPr>
              <w:pStyle w:val="TAL"/>
              <w:rPr>
                <w:rFonts w:eastAsia="MS Mincho"/>
              </w:rPr>
            </w:pPr>
            <w:r w:rsidRPr="00B94EFF">
              <w:rPr>
                <w:rFonts w:eastAsia="MS Mincho"/>
              </w:rPr>
              <w:t>Rel-12 onwards</w:t>
            </w:r>
          </w:p>
        </w:tc>
      </w:tr>
      <w:tr w:rsidR="00F31B4F" w:rsidRPr="00B94EFF" w14:paraId="499E8253"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104A3E6A" w14:textId="77777777" w:rsidR="00F31B4F" w:rsidRPr="00B94EFF" w:rsidRDefault="00F31B4F" w:rsidP="00D3134A">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B4931B7"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4FEB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C8606" w14:textId="77777777" w:rsidR="00F31B4F" w:rsidRPr="00B94EFF" w:rsidRDefault="00F31B4F" w:rsidP="00D3134A">
            <w:pPr>
              <w:pStyle w:val="TAL"/>
              <w:rPr>
                <w:rFonts w:eastAsia="MS Mincho"/>
              </w:rPr>
            </w:pPr>
          </w:p>
        </w:tc>
      </w:tr>
      <w:tr w:rsidR="00F31B4F" w:rsidRPr="00B94EFF" w14:paraId="0E7A4F48" w14:textId="77777777" w:rsidTr="00D3134A">
        <w:trPr>
          <w:jc w:val="center"/>
        </w:trPr>
        <w:tc>
          <w:tcPr>
            <w:tcW w:w="4535" w:type="dxa"/>
            <w:vMerge/>
            <w:tcBorders>
              <w:left w:val="single" w:sz="4" w:space="0" w:color="000000"/>
              <w:bottom w:val="single" w:sz="4" w:space="0" w:color="000000"/>
              <w:right w:val="single" w:sz="4" w:space="0" w:color="000000"/>
            </w:tcBorders>
          </w:tcPr>
          <w:p w14:paraId="60FA8470" w14:textId="77777777" w:rsidR="00F31B4F" w:rsidRPr="00B94EFF" w:rsidRDefault="00F31B4F" w:rsidP="00D3134A">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B7B82C" w14:textId="77777777" w:rsidR="00F31B4F" w:rsidRPr="00B94EFF" w:rsidRDefault="00F31B4F" w:rsidP="00D3134A">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42130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420C7" w14:textId="77777777" w:rsidR="00F31B4F" w:rsidRPr="00B94EFF" w:rsidRDefault="00F31B4F" w:rsidP="00D3134A">
            <w:pPr>
              <w:pStyle w:val="TAL"/>
              <w:rPr>
                <w:rFonts w:eastAsia="MS Mincho"/>
              </w:rPr>
            </w:pPr>
            <w:r w:rsidRPr="00B94EFF">
              <w:rPr>
                <w:rFonts w:eastAsia="MS Mincho"/>
              </w:rPr>
              <w:t>Calculated response time &gt;128s</w:t>
            </w:r>
          </w:p>
        </w:tc>
      </w:tr>
      <w:tr w:rsidR="00F31B4F" w:rsidRPr="00B94EFF" w14:paraId="56606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0409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FACCF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9670C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179F5" w14:textId="77777777" w:rsidR="00F31B4F" w:rsidRPr="00B94EFF" w:rsidRDefault="00F31B4F" w:rsidP="00D3134A">
            <w:pPr>
              <w:pStyle w:val="TAL"/>
              <w:rPr>
                <w:rFonts w:eastAsia="MS Mincho"/>
              </w:rPr>
            </w:pPr>
          </w:p>
        </w:tc>
      </w:tr>
      <w:tr w:rsidR="00F31B4F" w:rsidRPr="00B94EFF" w14:paraId="4831934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19E0E" w14:textId="77777777" w:rsidR="00F31B4F" w:rsidRPr="00B94EFF" w:rsidRDefault="00F31B4F" w:rsidP="00D3134A">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95FF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B3819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039AD" w14:textId="77777777" w:rsidR="00F31B4F" w:rsidRPr="00B94EFF" w:rsidRDefault="00F31B4F" w:rsidP="00D3134A">
            <w:pPr>
              <w:pStyle w:val="TAL"/>
              <w:rPr>
                <w:rFonts w:eastAsia="MS Mincho"/>
              </w:rPr>
            </w:pPr>
          </w:p>
        </w:tc>
      </w:tr>
      <w:tr w:rsidR="00F31B4F" w:rsidRPr="00B94EFF" w14:paraId="6177EA5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C57D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3E59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CD5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71AB1" w14:textId="77777777" w:rsidR="00F31B4F" w:rsidRPr="00B94EFF" w:rsidRDefault="00F31B4F" w:rsidP="00D3134A">
            <w:pPr>
              <w:pStyle w:val="TAL"/>
              <w:rPr>
                <w:rFonts w:eastAsia="MS Mincho"/>
              </w:rPr>
            </w:pPr>
          </w:p>
        </w:tc>
      </w:tr>
      <w:tr w:rsidR="00F31B4F" w:rsidRPr="00B94EFF" w14:paraId="691D3AF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5F6FA" w14:textId="77777777" w:rsidR="00F31B4F" w:rsidRPr="00B94EFF" w:rsidRDefault="00F31B4F" w:rsidP="00D3134A">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2C0B9D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5A7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31658" w14:textId="77777777" w:rsidR="00F31B4F" w:rsidRPr="00B94EFF" w:rsidRDefault="00F31B4F" w:rsidP="00D3134A">
            <w:pPr>
              <w:pStyle w:val="TAL"/>
              <w:rPr>
                <w:rFonts w:eastAsia="MS Mincho"/>
              </w:rPr>
            </w:pPr>
          </w:p>
        </w:tc>
      </w:tr>
      <w:tr w:rsidR="00F31B4F" w:rsidRPr="00B94EFF" w14:paraId="057EB4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CA98B" w14:textId="77777777" w:rsidR="00F31B4F" w:rsidRPr="00B94EFF" w:rsidRDefault="00F31B4F" w:rsidP="00D3134A">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B104B9"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0F15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A90B9" w14:textId="77777777" w:rsidR="00F31B4F" w:rsidRPr="00B94EFF" w:rsidRDefault="00F31B4F" w:rsidP="00D3134A">
            <w:pPr>
              <w:pStyle w:val="TAL"/>
              <w:rPr>
                <w:rFonts w:eastAsia="MS Mincho"/>
              </w:rPr>
            </w:pPr>
          </w:p>
        </w:tc>
      </w:tr>
      <w:tr w:rsidR="00F31B4F" w:rsidRPr="00B94EFF" w14:paraId="2CBDB9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8BBF5" w14:textId="77777777" w:rsidR="00F31B4F" w:rsidRPr="00B94EFF" w:rsidRDefault="00F31B4F" w:rsidP="00D3134A">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F852A"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469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1C3B5" w14:textId="77777777" w:rsidR="00F31B4F" w:rsidRPr="00B94EFF" w:rsidRDefault="00F31B4F" w:rsidP="00D3134A">
            <w:pPr>
              <w:pStyle w:val="TAL"/>
              <w:rPr>
                <w:rFonts w:eastAsia="MS Mincho"/>
              </w:rPr>
            </w:pPr>
          </w:p>
        </w:tc>
      </w:tr>
      <w:tr w:rsidR="00F31B4F" w:rsidRPr="00B94EFF" w14:paraId="50F426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513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47E55"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F4F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247AB" w14:textId="77777777" w:rsidR="00F31B4F" w:rsidRPr="00B94EFF" w:rsidRDefault="00F31B4F" w:rsidP="00D3134A">
            <w:pPr>
              <w:pStyle w:val="TAL"/>
              <w:rPr>
                <w:rFonts w:eastAsia="MS Mincho"/>
              </w:rPr>
            </w:pPr>
          </w:p>
        </w:tc>
      </w:tr>
      <w:tr w:rsidR="00F31B4F" w:rsidRPr="00B94EFF" w14:paraId="1F29A7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5B6E6" w14:textId="77777777" w:rsidR="00F31B4F" w:rsidRPr="00B94EFF" w:rsidRDefault="00F31B4F" w:rsidP="00D3134A">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671D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B231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E3A91" w14:textId="77777777" w:rsidR="00F31B4F" w:rsidRPr="00B94EFF" w:rsidRDefault="00F31B4F" w:rsidP="00D3134A">
            <w:pPr>
              <w:pStyle w:val="TAL"/>
              <w:rPr>
                <w:rFonts w:eastAsia="MS Mincho"/>
              </w:rPr>
            </w:pPr>
          </w:p>
        </w:tc>
      </w:tr>
      <w:tr w:rsidR="00F31B4F" w:rsidRPr="00B94EFF" w14:paraId="52EAAA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2A656" w14:textId="77777777" w:rsidR="00F31B4F" w:rsidRPr="00B94EFF" w:rsidRDefault="00F31B4F" w:rsidP="00D3134A">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3E16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BBE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CC628" w14:textId="77777777" w:rsidR="00F31B4F" w:rsidRPr="00B94EFF" w:rsidRDefault="00F31B4F" w:rsidP="00D3134A">
            <w:pPr>
              <w:pStyle w:val="TAL"/>
              <w:rPr>
                <w:rFonts w:eastAsia="MS Mincho"/>
              </w:rPr>
            </w:pPr>
          </w:p>
        </w:tc>
      </w:tr>
      <w:tr w:rsidR="00F31B4F" w:rsidRPr="00B94EFF" w14:paraId="70295D0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30CAF" w14:textId="77777777" w:rsidR="00F31B4F" w:rsidRPr="00B94EFF" w:rsidRDefault="00F31B4F" w:rsidP="00D3134A">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5A537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0D76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4FFE1" w14:textId="77777777" w:rsidR="00F31B4F" w:rsidRPr="00B94EFF" w:rsidRDefault="00F31B4F" w:rsidP="00D3134A">
            <w:pPr>
              <w:pStyle w:val="TAL"/>
              <w:rPr>
                <w:rFonts w:eastAsia="MS Mincho"/>
              </w:rPr>
            </w:pPr>
          </w:p>
        </w:tc>
      </w:tr>
      <w:tr w:rsidR="00F31B4F" w:rsidRPr="00B94EFF" w14:paraId="769F04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1DAC" w14:textId="77777777" w:rsidR="00F31B4F" w:rsidRPr="00B94EFF" w:rsidRDefault="00F31B4F" w:rsidP="00D3134A">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55F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4D59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BACBF" w14:textId="77777777" w:rsidR="00F31B4F" w:rsidRPr="00B94EFF" w:rsidRDefault="00F31B4F" w:rsidP="00D3134A">
            <w:pPr>
              <w:pStyle w:val="TAL"/>
              <w:rPr>
                <w:rFonts w:eastAsia="MS Mincho"/>
              </w:rPr>
            </w:pPr>
          </w:p>
        </w:tc>
      </w:tr>
      <w:tr w:rsidR="00F31B4F" w:rsidRPr="00B94EFF" w14:paraId="3FD79D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E28A8" w14:textId="77777777" w:rsidR="00F31B4F" w:rsidRPr="00B94EFF" w:rsidRDefault="00F31B4F" w:rsidP="00D3134A">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BAA66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E6A1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83EA3" w14:textId="77777777" w:rsidR="00F31B4F" w:rsidRPr="00B94EFF" w:rsidRDefault="00F31B4F" w:rsidP="00D3134A">
            <w:pPr>
              <w:pStyle w:val="TAL"/>
              <w:rPr>
                <w:rFonts w:eastAsia="MS Mincho"/>
              </w:rPr>
            </w:pPr>
          </w:p>
        </w:tc>
      </w:tr>
      <w:tr w:rsidR="00F31B4F" w:rsidRPr="00B94EFF" w14:paraId="4FE7D17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D59F" w14:textId="77777777" w:rsidR="00F31B4F" w:rsidRPr="00B94EFF" w:rsidRDefault="00F31B4F" w:rsidP="00D3134A">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E251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54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FCCFC" w14:textId="77777777" w:rsidR="00F31B4F" w:rsidRPr="00B94EFF" w:rsidRDefault="00F31B4F" w:rsidP="00D3134A">
            <w:pPr>
              <w:pStyle w:val="TAL"/>
              <w:rPr>
                <w:rFonts w:eastAsia="MS Mincho"/>
              </w:rPr>
            </w:pPr>
          </w:p>
        </w:tc>
      </w:tr>
      <w:tr w:rsidR="00F31B4F" w:rsidRPr="00B94EFF" w14:paraId="6F8B2E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A9320" w14:textId="77777777" w:rsidR="00F31B4F" w:rsidRPr="00B94EFF" w:rsidRDefault="00F31B4F" w:rsidP="00D3134A">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CAF98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2C3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78AF9" w14:textId="77777777" w:rsidR="00F31B4F" w:rsidRPr="00B94EFF" w:rsidRDefault="00F31B4F" w:rsidP="00D3134A">
            <w:pPr>
              <w:pStyle w:val="TAL"/>
              <w:rPr>
                <w:rFonts w:eastAsia="MS Mincho"/>
              </w:rPr>
            </w:pPr>
          </w:p>
        </w:tc>
      </w:tr>
      <w:tr w:rsidR="00F31B4F" w:rsidRPr="00B94EFF" w14:paraId="0D007EF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89B7F" w14:textId="77777777" w:rsidR="00F31B4F" w:rsidRPr="00B94EFF" w:rsidRDefault="00F31B4F" w:rsidP="00D3134A">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C23C3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8CE51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D9EC4" w14:textId="77777777" w:rsidR="00F31B4F" w:rsidRPr="00B94EFF" w:rsidRDefault="00F31B4F" w:rsidP="00D3134A">
            <w:pPr>
              <w:pStyle w:val="TAL"/>
              <w:rPr>
                <w:rFonts w:eastAsia="MS Mincho"/>
              </w:rPr>
            </w:pPr>
          </w:p>
        </w:tc>
      </w:tr>
      <w:tr w:rsidR="00F31B4F" w:rsidRPr="00B94EFF" w14:paraId="353D813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F204" w14:textId="77777777" w:rsidR="00F31B4F" w:rsidRPr="00B94EFF" w:rsidRDefault="00F31B4F" w:rsidP="00D3134A">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388250"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BD80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B81C0" w14:textId="77777777" w:rsidR="00F31B4F" w:rsidRPr="00B94EFF" w:rsidRDefault="00F31B4F" w:rsidP="00D3134A">
            <w:pPr>
              <w:pStyle w:val="TAL"/>
              <w:rPr>
                <w:lang w:eastAsia="zh-CN"/>
              </w:rPr>
            </w:pPr>
          </w:p>
        </w:tc>
      </w:tr>
      <w:tr w:rsidR="00F31B4F" w:rsidRPr="00B94EFF" w14:paraId="5D2D65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3B683" w14:textId="77777777" w:rsidR="00F31B4F" w:rsidRPr="00B94EFF" w:rsidRDefault="00F31B4F" w:rsidP="00D3134A">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4CD7FA8"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70F1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BEFDA" w14:textId="77777777" w:rsidR="00F31B4F" w:rsidRPr="00B94EFF" w:rsidRDefault="00F31B4F" w:rsidP="00D3134A">
            <w:pPr>
              <w:pStyle w:val="TAL"/>
              <w:rPr>
                <w:lang w:eastAsia="zh-CN"/>
              </w:rPr>
            </w:pPr>
          </w:p>
        </w:tc>
      </w:tr>
      <w:tr w:rsidR="00F31B4F" w:rsidRPr="00B94EFF" w14:paraId="483D626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B4C84" w14:textId="77777777" w:rsidR="00F31B4F" w:rsidRPr="00B94EFF" w:rsidRDefault="00F31B4F" w:rsidP="00D3134A">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0329C9"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66E8F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37F74" w14:textId="77777777" w:rsidR="00F31B4F" w:rsidRPr="00B94EFF" w:rsidRDefault="00F31B4F" w:rsidP="00D3134A">
            <w:pPr>
              <w:pStyle w:val="TAL"/>
              <w:rPr>
                <w:lang w:eastAsia="zh-CN"/>
              </w:rPr>
            </w:pPr>
          </w:p>
        </w:tc>
      </w:tr>
      <w:tr w:rsidR="00F31B4F" w:rsidRPr="00B94EFF" w14:paraId="0A3086D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5CEE7" w14:textId="77777777" w:rsidR="00F31B4F" w:rsidRPr="00B94EFF" w:rsidRDefault="00F31B4F" w:rsidP="00D3134A">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20F75EA" w14:textId="77777777" w:rsidR="00F31B4F" w:rsidRPr="00B94EFF" w:rsidRDefault="00F31B4F" w:rsidP="00D3134A">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2B97E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F6989" w14:textId="77777777" w:rsidR="00F31B4F" w:rsidRPr="00B94EFF" w:rsidRDefault="00F31B4F" w:rsidP="00D3134A">
            <w:pPr>
              <w:pStyle w:val="TAL"/>
              <w:rPr>
                <w:lang w:eastAsia="zh-CN"/>
              </w:rPr>
            </w:pPr>
          </w:p>
        </w:tc>
      </w:tr>
      <w:tr w:rsidR="00F31B4F" w:rsidRPr="00B94EFF" w14:paraId="65D0647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7FF6" w14:textId="77777777" w:rsidR="00F31B4F" w:rsidRPr="00B94EFF" w:rsidRDefault="00F31B4F" w:rsidP="00D3134A">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E86A707"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C2AD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D952B" w14:textId="77777777" w:rsidR="00F31B4F" w:rsidRPr="00B94EFF" w:rsidRDefault="00F31B4F" w:rsidP="00D3134A">
            <w:pPr>
              <w:pStyle w:val="TAL"/>
              <w:rPr>
                <w:lang w:eastAsia="zh-CN"/>
              </w:rPr>
            </w:pPr>
          </w:p>
        </w:tc>
      </w:tr>
      <w:tr w:rsidR="00F31B4F" w:rsidRPr="00B94EFF" w14:paraId="1A6D0F4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A2A61"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9289139"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04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6508D" w14:textId="77777777" w:rsidR="00F31B4F" w:rsidRPr="00B94EFF" w:rsidRDefault="00F31B4F" w:rsidP="00D3134A">
            <w:pPr>
              <w:pStyle w:val="TAL"/>
              <w:rPr>
                <w:lang w:eastAsia="zh-CN"/>
              </w:rPr>
            </w:pPr>
          </w:p>
        </w:tc>
      </w:tr>
      <w:tr w:rsidR="00F31B4F" w:rsidRPr="00B94EFF" w14:paraId="53AD959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4EF2F3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6F43650"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47E4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CE36C" w14:textId="77777777" w:rsidR="00F31B4F" w:rsidRPr="00B94EFF" w:rsidRDefault="00F31B4F" w:rsidP="00D3134A">
            <w:pPr>
              <w:pStyle w:val="TAL"/>
              <w:rPr>
                <w:lang w:eastAsia="zh-CN"/>
              </w:rPr>
            </w:pPr>
          </w:p>
        </w:tc>
      </w:tr>
      <w:tr w:rsidR="00F31B4F" w:rsidRPr="00B94EFF" w14:paraId="49987CB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5502575"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EB9D96A" w14:textId="77777777" w:rsidR="00F31B4F" w:rsidRPr="00B94EFF" w:rsidRDefault="00F31B4F" w:rsidP="00D3134A">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AD67E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F61E" w14:textId="77777777" w:rsidR="00F31B4F" w:rsidRPr="00B94EFF" w:rsidRDefault="00F31B4F" w:rsidP="00D3134A">
            <w:pPr>
              <w:pStyle w:val="TAL"/>
              <w:rPr>
                <w:lang w:eastAsia="zh-CN"/>
              </w:rPr>
            </w:pPr>
          </w:p>
        </w:tc>
      </w:tr>
      <w:tr w:rsidR="00F31B4F" w:rsidRPr="00B94EFF" w14:paraId="66BEB28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9F6666E"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CC47FE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6B70A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D5EE7" w14:textId="77777777" w:rsidR="00F31B4F" w:rsidRPr="00B94EFF" w:rsidRDefault="00F31B4F" w:rsidP="00D3134A">
            <w:pPr>
              <w:pStyle w:val="TAL"/>
              <w:rPr>
                <w:lang w:eastAsia="zh-CN"/>
              </w:rPr>
            </w:pPr>
          </w:p>
        </w:tc>
      </w:tr>
      <w:tr w:rsidR="00F31B4F" w:rsidRPr="00B94EFF" w14:paraId="4A30DEB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CD32953"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BE537E9" w14:textId="77777777" w:rsidR="00F31B4F" w:rsidRPr="00B94EFF" w:rsidRDefault="00F31B4F" w:rsidP="00D3134A">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39EA88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5314B" w14:textId="77777777" w:rsidR="00F31B4F" w:rsidRPr="00B94EFF" w:rsidRDefault="00F31B4F" w:rsidP="00D3134A">
            <w:pPr>
              <w:pStyle w:val="TAL"/>
              <w:rPr>
                <w:lang w:eastAsia="zh-CN"/>
              </w:rPr>
            </w:pPr>
          </w:p>
        </w:tc>
      </w:tr>
      <w:tr w:rsidR="00F31B4F" w:rsidRPr="00B94EFF" w14:paraId="3450741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FDBFAFA"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538180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E516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6CC18" w14:textId="77777777" w:rsidR="00F31B4F" w:rsidRPr="00B94EFF" w:rsidRDefault="00F31B4F" w:rsidP="00D3134A">
            <w:pPr>
              <w:pStyle w:val="TAL"/>
              <w:rPr>
                <w:lang w:eastAsia="zh-CN"/>
              </w:rPr>
            </w:pPr>
          </w:p>
        </w:tc>
      </w:tr>
      <w:tr w:rsidR="00F31B4F" w:rsidRPr="00B94EFF" w14:paraId="53D3915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2347"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D0ABE"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C224D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B4144" w14:textId="77777777" w:rsidR="00F31B4F" w:rsidRPr="00B94EFF" w:rsidRDefault="00F31B4F" w:rsidP="00D3134A">
            <w:pPr>
              <w:pStyle w:val="TAL"/>
              <w:rPr>
                <w:lang w:eastAsia="zh-CN"/>
              </w:rPr>
            </w:pPr>
          </w:p>
        </w:tc>
      </w:tr>
      <w:tr w:rsidR="00F31B4F" w:rsidRPr="00B94EFF" w14:paraId="4ADB32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67C7772" w14:textId="77777777" w:rsidR="00F31B4F" w:rsidRPr="00B94EFF" w:rsidRDefault="00F31B4F" w:rsidP="00D3134A">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FFF486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885D6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2DED3" w14:textId="77777777" w:rsidR="00F31B4F" w:rsidRPr="00B94EFF" w:rsidRDefault="00F31B4F" w:rsidP="00D3134A">
            <w:pPr>
              <w:pStyle w:val="TAL"/>
              <w:rPr>
                <w:lang w:eastAsia="zh-CN"/>
              </w:rPr>
            </w:pPr>
          </w:p>
        </w:tc>
      </w:tr>
      <w:tr w:rsidR="00F31B4F" w:rsidRPr="00B94EFF" w14:paraId="75B4B7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4774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01B6F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D3F99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FEFC" w14:textId="77777777" w:rsidR="00F31B4F" w:rsidRPr="00B94EFF" w:rsidRDefault="00F31B4F" w:rsidP="00D3134A">
            <w:pPr>
              <w:pStyle w:val="TAL"/>
              <w:rPr>
                <w:lang w:eastAsia="zh-CN"/>
              </w:rPr>
            </w:pPr>
          </w:p>
        </w:tc>
      </w:tr>
      <w:tr w:rsidR="00F31B4F" w:rsidRPr="00B94EFF" w14:paraId="709E730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E6B33" w14:textId="77777777" w:rsidR="00F31B4F" w:rsidRPr="00B94EFF" w:rsidRDefault="00F31B4F" w:rsidP="00D3134A">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C34D55"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7A8C7F" w14:textId="77777777" w:rsidR="00F31B4F" w:rsidRPr="00B94EFF" w:rsidRDefault="00F31B4F" w:rsidP="00D3134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6CBD14" w14:textId="77777777" w:rsidR="00F31B4F" w:rsidRPr="00B94EFF" w:rsidRDefault="00F31B4F" w:rsidP="00D3134A">
            <w:pPr>
              <w:pStyle w:val="TAL"/>
              <w:rPr>
                <w:lang w:eastAsia="zh-CN"/>
              </w:rPr>
            </w:pPr>
          </w:p>
        </w:tc>
      </w:tr>
      <w:tr w:rsidR="00F31B4F" w:rsidRPr="00B94EFF" w14:paraId="7C02040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0517B"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27F20"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43C53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2B476" w14:textId="77777777" w:rsidR="00F31B4F" w:rsidRPr="00B94EFF" w:rsidRDefault="00F31B4F" w:rsidP="00D3134A">
            <w:pPr>
              <w:pStyle w:val="TAL"/>
              <w:rPr>
                <w:rFonts w:eastAsia="MS Mincho"/>
              </w:rPr>
            </w:pPr>
          </w:p>
        </w:tc>
      </w:tr>
      <w:tr w:rsidR="00F31B4F" w:rsidRPr="00B94EFF" w14:paraId="52CD069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0A534"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EAC0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B92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24EFD" w14:textId="77777777" w:rsidR="00F31B4F" w:rsidRPr="00B94EFF" w:rsidRDefault="00F31B4F" w:rsidP="00D3134A">
            <w:pPr>
              <w:pStyle w:val="TAL"/>
              <w:rPr>
                <w:rFonts w:eastAsia="MS Mincho"/>
              </w:rPr>
            </w:pPr>
          </w:p>
        </w:tc>
      </w:tr>
      <w:tr w:rsidR="00F31B4F" w:rsidRPr="00B94EFF" w14:paraId="7E62E3B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CD8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B6A09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C887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35FC" w14:textId="77777777" w:rsidR="00F31B4F" w:rsidRPr="00B94EFF" w:rsidRDefault="00F31B4F" w:rsidP="00D3134A">
            <w:pPr>
              <w:pStyle w:val="TAL"/>
              <w:rPr>
                <w:rFonts w:eastAsia="MS Mincho"/>
              </w:rPr>
            </w:pPr>
          </w:p>
        </w:tc>
      </w:tr>
      <w:tr w:rsidR="00F31B4F" w:rsidRPr="00B94EFF" w14:paraId="5C2776D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66475"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89DE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F09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D79D" w14:textId="77777777" w:rsidR="00F31B4F" w:rsidRPr="00B94EFF" w:rsidRDefault="00F31B4F" w:rsidP="00D3134A">
            <w:pPr>
              <w:pStyle w:val="TAL"/>
              <w:rPr>
                <w:rFonts w:eastAsia="MS Mincho"/>
              </w:rPr>
            </w:pPr>
          </w:p>
        </w:tc>
      </w:tr>
      <w:tr w:rsidR="00F31B4F" w:rsidRPr="00B94EFF" w14:paraId="4C5EA0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7AB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FB7913"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60A96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F32D9" w14:textId="77777777" w:rsidR="00F31B4F" w:rsidRPr="00B94EFF" w:rsidRDefault="00F31B4F" w:rsidP="00D3134A">
            <w:pPr>
              <w:pStyle w:val="TAL"/>
              <w:rPr>
                <w:rFonts w:eastAsia="MS Mincho"/>
              </w:rPr>
            </w:pPr>
          </w:p>
        </w:tc>
      </w:tr>
      <w:tr w:rsidR="00F31B4F" w:rsidRPr="00B94EFF" w14:paraId="149B45A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5D6D8" w14:textId="77777777" w:rsidR="00F31B4F" w:rsidRPr="00B94EFF" w:rsidRDefault="00F31B4F" w:rsidP="00D3134A">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5014C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AF1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89D66" w14:textId="77777777" w:rsidR="00F31B4F" w:rsidRPr="00B94EFF" w:rsidRDefault="00F31B4F" w:rsidP="00D3134A">
            <w:pPr>
              <w:pStyle w:val="TAL"/>
              <w:rPr>
                <w:rFonts w:eastAsia="MS Mincho"/>
              </w:rPr>
            </w:pPr>
          </w:p>
        </w:tc>
      </w:tr>
    </w:tbl>
    <w:p w14:paraId="23CC9561" w14:textId="77777777" w:rsidR="00F31B4F" w:rsidRPr="00B94EFF" w:rsidRDefault="00F31B4F" w:rsidP="00F31B4F">
      <w:pPr>
        <w:rPr>
          <w:lang w:eastAsia="zh-CN"/>
        </w:rPr>
      </w:pPr>
    </w:p>
    <w:p w14:paraId="7A8B5F0F" w14:textId="77777777" w:rsidR="00F31B4F" w:rsidRPr="00B94EFF" w:rsidRDefault="00F31B4F" w:rsidP="00F31B4F">
      <w:pPr>
        <w:pStyle w:val="40"/>
        <w:rPr>
          <w:lang w:eastAsia="zh-CN"/>
        </w:rPr>
      </w:pPr>
      <w:r w:rsidRPr="00B94EFF">
        <w:rPr>
          <w:lang w:eastAsia="zh-CN"/>
        </w:rPr>
        <w:t>17.3.4.</w:t>
      </w:r>
      <w:r w:rsidRPr="00B94EFF">
        <w:t>5</w:t>
      </w:r>
      <w:r w:rsidRPr="00B94EFF">
        <w:tab/>
        <w:t>Test requirement</w:t>
      </w:r>
    </w:p>
    <w:p w14:paraId="530A0D13" w14:textId="3B57C279" w:rsidR="00C93A18" w:rsidRDefault="00F31B4F" w:rsidP="00F31B4F">
      <w:pPr>
        <w:rPr>
          <w:ins w:id="31" w:author="CATT" w:date="2024-09-27T10:19:00Z"/>
          <w:lang w:eastAsia="zh-CN"/>
        </w:rPr>
      </w:pPr>
      <w:ins w:id="32" w:author="CATT" w:date="2024-09-27T10:19:00Z">
        <w:r w:rsidRPr="00F31B4F">
          <w:rPr>
            <w:lang w:eastAsia="zh-CN"/>
          </w:rPr>
          <w:t>Table 17.</w:t>
        </w:r>
        <w:r>
          <w:rPr>
            <w:rFonts w:hint="eastAsia"/>
            <w:lang w:eastAsia="zh-CN"/>
          </w:rPr>
          <w:t>3</w:t>
        </w:r>
        <w:r w:rsidRPr="00F31B4F">
          <w:rPr>
            <w:lang w:eastAsia="zh-CN"/>
          </w:rPr>
          <w:t>.4.5-1 and Table 17.</w:t>
        </w:r>
        <w:r>
          <w:rPr>
            <w:rFonts w:hint="eastAsia"/>
            <w:lang w:eastAsia="zh-CN"/>
          </w:rPr>
          <w:t>3</w:t>
        </w:r>
        <w:r w:rsidRPr="00F31B4F">
          <w:rPr>
            <w:lang w:eastAsia="zh-CN"/>
          </w:rPr>
          <w:t>.4.5-2 define the primary level settings including test tolerances for the test.</w:t>
        </w:r>
      </w:ins>
      <w:del w:id="33" w:author="CATT" w:date="2024-09-27T10:19:00Z">
        <w:r w:rsidRPr="00B94EFF" w:rsidDel="00F31B4F">
          <w:rPr>
            <w:lang w:eastAsia="zh-CN"/>
          </w:rPr>
          <w:delText>FFS</w:delText>
        </w:r>
      </w:del>
    </w:p>
    <w:p w14:paraId="5683AA65" w14:textId="1F2D9CE3" w:rsidR="00F31B4F" w:rsidRPr="00A71DA4" w:rsidRDefault="00F31B4F" w:rsidP="00F31B4F">
      <w:pPr>
        <w:keepNext/>
        <w:keepLines/>
        <w:spacing w:before="60"/>
        <w:jc w:val="center"/>
        <w:rPr>
          <w:ins w:id="34" w:author="CATT" w:date="2024-09-27T10:19:00Z"/>
          <w:rFonts w:ascii="Arial" w:hAnsi="Arial"/>
          <w:b/>
        </w:rPr>
      </w:pPr>
      <w:ins w:id="35" w:author="CATT" w:date="2024-09-27T10:19:00Z">
        <w:r w:rsidRPr="00A71DA4">
          <w:rPr>
            <w:rFonts w:ascii="Arial" w:hAnsi="Arial"/>
            <w:b/>
          </w:rPr>
          <w:lastRenderedPageBreak/>
          <w:t xml:space="preserve">Table </w:t>
        </w:r>
      </w:ins>
      <w:ins w:id="36" w:author="CATT" w:date="2024-09-27T10:20:00Z">
        <w:r w:rsidRPr="00F31B4F">
          <w:rPr>
            <w:rFonts w:ascii="Arial" w:hAnsi="Arial"/>
            <w:b/>
          </w:rPr>
          <w:t>17.3.4.5-1</w:t>
        </w:r>
      </w:ins>
      <w:ins w:id="37" w:author="CATT" w:date="2024-09-27T10:19:00Z">
        <w:r w:rsidRPr="00A71DA4">
          <w:rPr>
            <w:rFonts w:ascii="Arial" w:hAnsi="Arial"/>
            <w:b/>
          </w:rPr>
          <w:t xml:space="preserve">: </w:t>
        </w:r>
        <w:r w:rsidRPr="00A71DA4">
          <w:rPr>
            <w:rFonts w:ascii="Arial" w:hAnsi="Arial" w:hint="eastAsia"/>
            <w:b/>
          </w:rPr>
          <w:t>PRS-RSR</w:t>
        </w:r>
        <w:r w:rsidRPr="00A71DA4">
          <w:rPr>
            <w:rFonts w:ascii="Arial" w:hAnsi="Arial"/>
            <w:b/>
          </w:rPr>
          <w:t>P</w:t>
        </w:r>
        <w:r w:rsidRPr="00A71DA4">
          <w:rPr>
            <w:rFonts w:ascii="Arial" w:hAnsi="Arial" w:hint="eastAsia"/>
            <w:b/>
          </w:rPr>
          <w:t>P</w:t>
        </w:r>
        <w:r w:rsidRPr="00A71DA4">
          <w:rPr>
            <w:rFonts w:ascii="Arial" w:hAnsi="Arial"/>
            <w:b/>
          </w:rPr>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F31B4F" w:rsidRPr="00A71DA4" w14:paraId="4940CE3F" w14:textId="77777777" w:rsidTr="00D3134A">
        <w:trPr>
          <w:jc w:val="center"/>
          <w:ins w:id="38" w:author="CATT" w:date="2024-09-27T10:19:00Z"/>
        </w:trPr>
        <w:tc>
          <w:tcPr>
            <w:tcW w:w="3615" w:type="dxa"/>
            <w:tcBorders>
              <w:top w:val="single" w:sz="4" w:space="0" w:color="auto"/>
              <w:left w:val="single" w:sz="4" w:space="0" w:color="auto"/>
              <w:bottom w:val="nil"/>
              <w:right w:val="single" w:sz="4" w:space="0" w:color="auto"/>
            </w:tcBorders>
            <w:shd w:val="clear" w:color="auto" w:fill="auto"/>
            <w:vAlign w:val="center"/>
          </w:tcPr>
          <w:p w14:paraId="142CD3F7" w14:textId="77777777" w:rsidR="00F31B4F" w:rsidRPr="00A71DA4" w:rsidRDefault="00F31B4F" w:rsidP="00D3134A">
            <w:pPr>
              <w:pStyle w:val="TAH"/>
              <w:rPr>
                <w:ins w:id="39" w:author="CATT" w:date="2024-09-27T10:19:00Z"/>
              </w:rPr>
            </w:pPr>
            <w:ins w:id="40" w:author="CATT" w:date="2024-09-27T10:19:00Z">
              <w:r w:rsidRPr="00A71DA4">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16CC5418" w14:textId="77777777" w:rsidR="00F31B4F" w:rsidRPr="00A71DA4" w:rsidRDefault="00F31B4F" w:rsidP="00D3134A">
            <w:pPr>
              <w:pStyle w:val="TAH"/>
              <w:rPr>
                <w:ins w:id="41" w:author="CATT" w:date="2024-09-27T10:19:00Z"/>
              </w:rPr>
            </w:pPr>
            <w:ins w:id="42" w:author="CATT" w:date="2024-09-27T10:19:00Z">
              <w:r w:rsidRPr="00A71DA4">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7C2DA63" w14:textId="77777777" w:rsidR="00F31B4F" w:rsidRPr="00A71DA4" w:rsidRDefault="00F31B4F" w:rsidP="00D3134A">
            <w:pPr>
              <w:pStyle w:val="TAH"/>
              <w:rPr>
                <w:ins w:id="43" w:author="CATT" w:date="2024-09-27T10:19:00Z"/>
              </w:rPr>
            </w:pPr>
            <w:ins w:id="44" w:author="CATT" w:date="2024-09-27T10:19:00Z">
              <w:r w:rsidRPr="00A71DA4">
                <w:t>T</w:t>
              </w:r>
              <w:r w:rsidRPr="00A71DA4">
                <w:rPr>
                  <w:rFonts w:hint="eastAsia"/>
                </w:rPr>
                <w:t xml:space="preserve">est </w:t>
              </w:r>
              <w:r w:rsidRPr="00A71DA4">
                <w:t>1</w:t>
              </w:r>
            </w:ins>
          </w:p>
        </w:tc>
      </w:tr>
      <w:tr w:rsidR="00F31B4F" w:rsidRPr="00A71DA4" w14:paraId="4C021222" w14:textId="77777777" w:rsidTr="00D3134A">
        <w:trPr>
          <w:jc w:val="center"/>
          <w:ins w:id="45" w:author="CATT" w:date="2024-09-27T10:19:00Z"/>
        </w:trPr>
        <w:tc>
          <w:tcPr>
            <w:tcW w:w="3615" w:type="dxa"/>
            <w:tcBorders>
              <w:top w:val="nil"/>
              <w:left w:val="single" w:sz="4" w:space="0" w:color="auto"/>
              <w:bottom w:val="single" w:sz="4" w:space="0" w:color="auto"/>
              <w:right w:val="single" w:sz="4" w:space="0" w:color="auto"/>
            </w:tcBorders>
            <w:shd w:val="clear" w:color="auto" w:fill="auto"/>
            <w:vAlign w:val="center"/>
          </w:tcPr>
          <w:p w14:paraId="56352F43" w14:textId="77777777" w:rsidR="00F31B4F" w:rsidRPr="00A71DA4" w:rsidRDefault="00F31B4F" w:rsidP="00D3134A">
            <w:pPr>
              <w:pStyle w:val="TAH"/>
              <w:rPr>
                <w:ins w:id="46" w:author="CATT" w:date="2024-09-27T10:19: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162F827" w14:textId="77777777" w:rsidR="00F31B4F" w:rsidRPr="00A71DA4" w:rsidRDefault="00F31B4F" w:rsidP="00D3134A">
            <w:pPr>
              <w:pStyle w:val="TAH"/>
              <w:rPr>
                <w:ins w:id="47" w:author="CATT" w:date="2024-09-27T10:19:00Z"/>
              </w:rPr>
            </w:pPr>
          </w:p>
        </w:tc>
        <w:tc>
          <w:tcPr>
            <w:tcW w:w="1769" w:type="dxa"/>
            <w:tcBorders>
              <w:top w:val="single" w:sz="4" w:space="0" w:color="auto"/>
              <w:left w:val="single" w:sz="4" w:space="0" w:color="auto"/>
              <w:bottom w:val="single" w:sz="4" w:space="0" w:color="auto"/>
              <w:right w:val="single" w:sz="4" w:space="0" w:color="auto"/>
            </w:tcBorders>
            <w:vAlign w:val="center"/>
          </w:tcPr>
          <w:p w14:paraId="5CD6CFB3" w14:textId="77777777" w:rsidR="00F31B4F" w:rsidRPr="00A71DA4" w:rsidRDefault="00F31B4F" w:rsidP="00D3134A">
            <w:pPr>
              <w:pStyle w:val="TAH"/>
              <w:rPr>
                <w:ins w:id="48" w:author="CATT" w:date="2024-09-27T10:19:00Z"/>
              </w:rPr>
            </w:pPr>
            <w:ins w:id="49" w:author="CATT" w:date="2024-09-27T10:19:00Z">
              <w:r w:rsidRPr="00A71DA4">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37EAF692" w14:textId="77777777" w:rsidR="00F31B4F" w:rsidRPr="00A71DA4" w:rsidRDefault="00F31B4F" w:rsidP="00D3134A">
            <w:pPr>
              <w:pStyle w:val="TAH"/>
              <w:rPr>
                <w:ins w:id="50" w:author="CATT" w:date="2024-09-27T10:19:00Z"/>
              </w:rPr>
            </w:pPr>
            <w:ins w:id="51" w:author="CATT" w:date="2024-09-27T10:19:00Z">
              <w:r w:rsidRPr="00A71DA4">
                <w:t>Cell 2</w:t>
              </w:r>
            </w:ins>
          </w:p>
        </w:tc>
      </w:tr>
      <w:tr w:rsidR="00F31B4F" w:rsidRPr="00A71DA4" w14:paraId="5B8CB3B9" w14:textId="77777777" w:rsidTr="00D3134A">
        <w:trPr>
          <w:jc w:val="center"/>
          <w:ins w:id="52" w:author="CATT" w:date="2024-09-27T10:19:00Z"/>
        </w:trPr>
        <w:tc>
          <w:tcPr>
            <w:tcW w:w="3615" w:type="dxa"/>
            <w:tcBorders>
              <w:top w:val="single" w:sz="4" w:space="0" w:color="auto"/>
              <w:left w:val="single" w:sz="4" w:space="0" w:color="auto"/>
              <w:bottom w:val="single" w:sz="4" w:space="0" w:color="auto"/>
              <w:right w:val="single" w:sz="4" w:space="0" w:color="auto"/>
            </w:tcBorders>
          </w:tcPr>
          <w:p w14:paraId="067E8D0E" w14:textId="77777777" w:rsidR="00F31B4F" w:rsidRPr="00A71DA4" w:rsidRDefault="00F31B4F" w:rsidP="00D3134A">
            <w:pPr>
              <w:pStyle w:val="TAL"/>
              <w:rPr>
                <w:ins w:id="53" w:author="CATT" w:date="2024-09-27T10:19:00Z"/>
              </w:rPr>
            </w:pPr>
            <w:ins w:id="54" w:author="CATT" w:date="2024-09-27T10:19:00Z">
              <w:r w:rsidRPr="00A71DA4">
                <w:t>Cell ID</w:t>
              </w:r>
            </w:ins>
          </w:p>
        </w:tc>
        <w:tc>
          <w:tcPr>
            <w:tcW w:w="780" w:type="dxa"/>
            <w:tcBorders>
              <w:top w:val="single" w:sz="4" w:space="0" w:color="auto"/>
              <w:left w:val="single" w:sz="4" w:space="0" w:color="auto"/>
              <w:bottom w:val="single" w:sz="4" w:space="0" w:color="auto"/>
              <w:right w:val="single" w:sz="4" w:space="0" w:color="auto"/>
            </w:tcBorders>
          </w:tcPr>
          <w:p w14:paraId="3FF5F860" w14:textId="77777777" w:rsidR="00F31B4F" w:rsidRPr="00A71DA4" w:rsidRDefault="00F31B4F" w:rsidP="00D3134A">
            <w:pPr>
              <w:pStyle w:val="TAC"/>
              <w:rPr>
                <w:ins w:id="55"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A464DBF" w14:textId="77777777" w:rsidR="00F31B4F" w:rsidRPr="00A71DA4" w:rsidRDefault="00F31B4F" w:rsidP="00D3134A">
            <w:pPr>
              <w:pStyle w:val="TAC"/>
              <w:rPr>
                <w:ins w:id="56" w:author="CATT" w:date="2024-09-27T10:19:00Z"/>
              </w:rPr>
            </w:pPr>
            <w:ins w:id="57" w:author="CATT" w:date="2024-09-27T10:19:00Z">
              <w:r w:rsidRPr="00A71DA4">
                <w:t>489</w:t>
              </w:r>
            </w:ins>
          </w:p>
        </w:tc>
        <w:tc>
          <w:tcPr>
            <w:tcW w:w="1769" w:type="dxa"/>
            <w:tcBorders>
              <w:top w:val="single" w:sz="4" w:space="0" w:color="auto"/>
              <w:left w:val="single" w:sz="4" w:space="0" w:color="auto"/>
              <w:bottom w:val="single" w:sz="4" w:space="0" w:color="auto"/>
              <w:right w:val="single" w:sz="4" w:space="0" w:color="auto"/>
            </w:tcBorders>
          </w:tcPr>
          <w:p w14:paraId="56216E2E" w14:textId="77777777" w:rsidR="00F31B4F" w:rsidRPr="00A71DA4" w:rsidRDefault="00F31B4F" w:rsidP="00D3134A">
            <w:pPr>
              <w:pStyle w:val="TAC"/>
              <w:rPr>
                <w:ins w:id="58" w:author="CATT" w:date="2024-09-27T10:19:00Z"/>
              </w:rPr>
            </w:pPr>
            <w:ins w:id="59" w:author="CATT" w:date="2024-09-27T10:19:00Z">
              <w:r w:rsidRPr="00A71DA4">
                <w:t>0</w:t>
              </w:r>
            </w:ins>
          </w:p>
        </w:tc>
      </w:tr>
      <w:tr w:rsidR="00F31B4F" w:rsidRPr="00A71DA4" w14:paraId="420F2FC1" w14:textId="77777777" w:rsidTr="00D3134A">
        <w:trPr>
          <w:jc w:val="center"/>
          <w:ins w:id="60" w:author="CATT" w:date="2024-09-27T10:19:00Z"/>
        </w:trPr>
        <w:tc>
          <w:tcPr>
            <w:tcW w:w="3615" w:type="dxa"/>
            <w:tcBorders>
              <w:top w:val="single" w:sz="4" w:space="0" w:color="auto"/>
              <w:left w:val="single" w:sz="4" w:space="0" w:color="auto"/>
              <w:bottom w:val="single" w:sz="4" w:space="0" w:color="auto"/>
              <w:right w:val="single" w:sz="4" w:space="0" w:color="auto"/>
            </w:tcBorders>
          </w:tcPr>
          <w:p w14:paraId="3FD7B851" w14:textId="77777777" w:rsidR="00F31B4F" w:rsidRPr="00A71DA4" w:rsidRDefault="00F31B4F" w:rsidP="00D3134A">
            <w:pPr>
              <w:pStyle w:val="TAL"/>
              <w:rPr>
                <w:ins w:id="61" w:author="CATT" w:date="2024-09-27T10:19:00Z"/>
              </w:rPr>
            </w:pPr>
            <w:ins w:id="62" w:author="CATT" w:date="2024-09-27T10:19:00Z">
              <w:r w:rsidRPr="00A71DA4">
                <w:t>SSB ARFCN</w:t>
              </w:r>
            </w:ins>
          </w:p>
        </w:tc>
        <w:tc>
          <w:tcPr>
            <w:tcW w:w="780" w:type="dxa"/>
            <w:tcBorders>
              <w:top w:val="single" w:sz="4" w:space="0" w:color="auto"/>
              <w:left w:val="single" w:sz="4" w:space="0" w:color="auto"/>
              <w:bottom w:val="single" w:sz="4" w:space="0" w:color="auto"/>
              <w:right w:val="single" w:sz="4" w:space="0" w:color="auto"/>
            </w:tcBorders>
          </w:tcPr>
          <w:p w14:paraId="51C6DBC8" w14:textId="77777777" w:rsidR="00F31B4F" w:rsidRPr="00A71DA4" w:rsidRDefault="00F31B4F" w:rsidP="00D3134A">
            <w:pPr>
              <w:pStyle w:val="TAC"/>
              <w:rPr>
                <w:ins w:id="63"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54EA781F" w14:textId="77777777" w:rsidR="00F31B4F" w:rsidRPr="00A71DA4" w:rsidRDefault="00F31B4F" w:rsidP="00D3134A">
            <w:pPr>
              <w:pStyle w:val="TAC"/>
              <w:rPr>
                <w:ins w:id="64" w:author="CATT" w:date="2024-09-27T10:19:00Z"/>
              </w:rPr>
            </w:pPr>
            <w:ins w:id="65" w:author="CATT" w:date="2024-09-27T10:19:00Z">
              <w:r w:rsidRPr="00A71DA4">
                <w:t>freq1</w:t>
              </w:r>
            </w:ins>
          </w:p>
        </w:tc>
      </w:tr>
      <w:tr w:rsidR="00F31B4F" w:rsidRPr="00A71DA4" w14:paraId="05E66954" w14:textId="77777777" w:rsidTr="00D3134A">
        <w:trPr>
          <w:jc w:val="center"/>
          <w:ins w:id="66" w:author="CATT" w:date="2024-09-27T10:19:00Z"/>
        </w:trPr>
        <w:tc>
          <w:tcPr>
            <w:tcW w:w="3615" w:type="dxa"/>
            <w:tcBorders>
              <w:top w:val="single" w:sz="4" w:space="0" w:color="auto"/>
              <w:left w:val="single" w:sz="4" w:space="0" w:color="auto"/>
              <w:bottom w:val="single" w:sz="4" w:space="0" w:color="auto"/>
              <w:right w:val="single" w:sz="4" w:space="0" w:color="auto"/>
            </w:tcBorders>
          </w:tcPr>
          <w:p w14:paraId="5BA7C791" w14:textId="77777777" w:rsidR="00F31B4F" w:rsidRPr="00A71DA4" w:rsidRDefault="00F31B4F" w:rsidP="00D3134A">
            <w:pPr>
              <w:pStyle w:val="TAL"/>
              <w:rPr>
                <w:ins w:id="67" w:author="CATT" w:date="2024-09-27T10:19:00Z"/>
              </w:rPr>
            </w:pPr>
            <w:ins w:id="68" w:author="CATT" w:date="2024-09-27T10:19:00Z">
              <w:r w:rsidRPr="00A71DA4">
                <w:t>Duplex mode</w:t>
              </w:r>
            </w:ins>
          </w:p>
        </w:tc>
        <w:tc>
          <w:tcPr>
            <w:tcW w:w="780" w:type="dxa"/>
            <w:tcBorders>
              <w:top w:val="single" w:sz="4" w:space="0" w:color="auto"/>
              <w:left w:val="single" w:sz="4" w:space="0" w:color="auto"/>
              <w:bottom w:val="single" w:sz="4" w:space="0" w:color="auto"/>
              <w:right w:val="single" w:sz="4" w:space="0" w:color="auto"/>
            </w:tcBorders>
          </w:tcPr>
          <w:p w14:paraId="4E9FF851" w14:textId="77777777" w:rsidR="00F31B4F" w:rsidRPr="00A71DA4" w:rsidRDefault="00F31B4F" w:rsidP="00D3134A">
            <w:pPr>
              <w:pStyle w:val="TAC"/>
              <w:rPr>
                <w:ins w:id="69"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6A0611D1" w14:textId="77777777" w:rsidR="00F31B4F" w:rsidRPr="00A71DA4" w:rsidRDefault="00F31B4F" w:rsidP="00D3134A">
            <w:pPr>
              <w:pStyle w:val="TAC"/>
              <w:rPr>
                <w:ins w:id="70" w:author="CATT" w:date="2024-09-27T10:19:00Z"/>
              </w:rPr>
            </w:pPr>
            <w:ins w:id="71" w:author="CATT" w:date="2024-09-27T10:19:00Z">
              <w:r w:rsidRPr="00A71DA4">
                <w:t>TDD</w:t>
              </w:r>
            </w:ins>
          </w:p>
        </w:tc>
      </w:tr>
      <w:tr w:rsidR="00F31B4F" w:rsidRPr="00A71DA4" w14:paraId="32738F43" w14:textId="77777777" w:rsidTr="00D3134A">
        <w:trPr>
          <w:jc w:val="center"/>
          <w:ins w:id="72" w:author="CATT" w:date="2024-09-27T10:19:00Z"/>
        </w:trPr>
        <w:tc>
          <w:tcPr>
            <w:tcW w:w="3615" w:type="dxa"/>
            <w:tcBorders>
              <w:top w:val="single" w:sz="4" w:space="0" w:color="auto"/>
              <w:left w:val="single" w:sz="4" w:space="0" w:color="auto"/>
              <w:bottom w:val="single" w:sz="4" w:space="0" w:color="auto"/>
              <w:right w:val="single" w:sz="4" w:space="0" w:color="auto"/>
            </w:tcBorders>
          </w:tcPr>
          <w:p w14:paraId="73636C4B" w14:textId="77777777" w:rsidR="00F31B4F" w:rsidRPr="00A71DA4" w:rsidRDefault="00F31B4F" w:rsidP="00D3134A">
            <w:pPr>
              <w:pStyle w:val="TAL"/>
              <w:rPr>
                <w:ins w:id="73" w:author="CATT" w:date="2024-09-27T10:19:00Z"/>
              </w:rPr>
            </w:pPr>
            <w:ins w:id="74" w:author="CATT" w:date="2024-09-27T10:19:00Z">
              <w:r w:rsidRPr="00A71DA4">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83E5C9A" w14:textId="77777777" w:rsidR="00F31B4F" w:rsidRPr="00A71DA4" w:rsidRDefault="00F31B4F" w:rsidP="00D3134A">
            <w:pPr>
              <w:pStyle w:val="TAC"/>
              <w:rPr>
                <w:ins w:id="75"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1B73543E" w14:textId="77777777" w:rsidR="00F31B4F" w:rsidRPr="00A71DA4" w:rsidRDefault="00F31B4F" w:rsidP="00D3134A">
            <w:pPr>
              <w:pStyle w:val="TAC"/>
              <w:rPr>
                <w:ins w:id="76" w:author="CATT" w:date="2024-09-27T10:19:00Z"/>
              </w:rPr>
            </w:pPr>
            <w:ins w:id="77" w:author="CATT" w:date="2024-09-27T10:19:00Z">
              <w:r w:rsidRPr="00A71DA4">
                <w:rPr>
                  <w:lang w:eastAsia="ja-JP"/>
                </w:rPr>
                <w:t>TDDConf.3.1</w:t>
              </w:r>
            </w:ins>
          </w:p>
        </w:tc>
      </w:tr>
      <w:tr w:rsidR="00F31B4F" w:rsidRPr="00A71DA4" w14:paraId="1F245916" w14:textId="77777777" w:rsidTr="00D3134A">
        <w:trPr>
          <w:jc w:val="center"/>
          <w:ins w:id="78" w:author="CATT" w:date="2024-09-27T10:19:00Z"/>
        </w:trPr>
        <w:tc>
          <w:tcPr>
            <w:tcW w:w="3615" w:type="dxa"/>
            <w:tcBorders>
              <w:top w:val="single" w:sz="4" w:space="0" w:color="auto"/>
              <w:left w:val="single" w:sz="4" w:space="0" w:color="auto"/>
              <w:bottom w:val="single" w:sz="4" w:space="0" w:color="auto"/>
              <w:right w:val="single" w:sz="4" w:space="0" w:color="auto"/>
            </w:tcBorders>
          </w:tcPr>
          <w:p w14:paraId="164BD4C9" w14:textId="77777777" w:rsidR="00F31B4F" w:rsidRPr="00A71DA4" w:rsidRDefault="00F31B4F" w:rsidP="00D3134A">
            <w:pPr>
              <w:pStyle w:val="TAL"/>
              <w:rPr>
                <w:ins w:id="79" w:author="CATT" w:date="2024-09-27T10:19:00Z"/>
              </w:rPr>
            </w:pPr>
            <w:proofErr w:type="spellStart"/>
            <w:ins w:id="80" w:author="CATT" w:date="2024-09-27T10:19:00Z">
              <w:r w:rsidRPr="00A71DA4">
                <w:rPr>
                  <w:rFonts w:eastAsia="Malgun Gothic"/>
                  <w:szCs w:val="18"/>
                </w:rPr>
                <w:t>BW</w:t>
              </w:r>
              <w:r w:rsidRPr="00A71DA4">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762ED585" w14:textId="77777777" w:rsidR="00F31B4F" w:rsidRPr="00A71DA4" w:rsidRDefault="00F31B4F" w:rsidP="00D3134A">
            <w:pPr>
              <w:pStyle w:val="TAC"/>
              <w:rPr>
                <w:ins w:id="81" w:author="CATT" w:date="2024-09-27T10:19:00Z"/>
              </w:rPr>
            </w:pPr>
            <w:ins w:id="82" w:author="CATT" w:date="2024-09-27T10:19:00Z">
              <w:r w:rsidRPr="00A71DA4">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DC2397D" w14:textId="77777777" w:rsidR="00F31B4F" w:rsidRPr="00A71DA4" w:rsidRDefault="00F31B4F" w:rsidP="00D3134A">
            <w:pPr>
              <w:pStyle w:val="TAC"/>
              <w:rPr>
                <w:ins w:id="83" w:author="CATT" w:date="2024-09-27T10:19:00Z"/>
              </w:rPr>
            </w:pPr>
            <w:ins w:id="84" w:author="CATT" w:date="2024-09-27T10:19:00Z">
              <w:r>
                <w:rPr>
                  <w:rFonts w:eastAsia="Malgun Gothic"/>
                  <w:szCs w:val="18"/>
                </w:rPr>
                <w:t>2</w:t>
              </w:r>
              <w:r w:rsidRPr="00A71DA4">
                <w:rPr>
                  <w:rFonts w:eastAsia="Malgun Gothic"/>
                  <w:szCs w:val="18"/>
                </w:rPr>
                <w:t xml:space="preserve">00: </w:t>
              </w:r>
              <w:proofErr w:type="spellStart"/>
              <w:r w:rsidRPr="00A71DA4">
                <w:rPr>
                  <w:rFonts w:eastAsia="Malgun Gothic"/>
                  <w:szCs w:val="18"/>
                </w:rPr>
                <w:t>N</w:t>
              </w:r>
              <w:r w:rsidRPr="00A71DA4">
                <w:rPr>
                  <w:rFonts w:eastAsia="Malgun Gothic"/>
                  <w:szCs w:val="18"/>
                  <w:vertAlign w:val="subscript"/>
                </w:rPr>
                <w:t>RB,c</w:t>
              </w:r>
              <w:proofErr w:type="spellEnd"/>
              <w:r w:rsidRPr="00A71DA4">
                <w:rPr>
                  <w:rFonts w:eastAsia="Malgun Gothic"/>
                  <w:szCs w:val="18"/>
                </w:rPr>
                <w:t xml:space="preserve"> = </w:t>
              </w:r>
              <w:r>
                <w:rPr>
                  <w:rFonts w:eastAsia="Malgun Gothic"/>
                  <w:szCs w:val="18"/>
                </w:rPr>
                <w:t>132</w:t>
              </w:r>
            </w:ins>
          </w:p>
        </w:tc>
      </w:tr>
      <w:tr w:rsidR="00F31B4F" w:rsidRPr="00A71DA4" w14:paraId="15B4491A" w14:textId="77777777" w:rsidTr="00D3134A">
        <w:trPr>
          <w:jc w:val="center"/>
          <w:ins w:id="85"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7A7164" w14:textId="77777777" w:rsidR="00F31B4F" w:rsidRPr="00A71DA4" w:rsidRDefault="00F31B4F" w:rsidP="00D3134A">
            <w:pPr>
              <w:pStyle w:val="TAL"/>
              <w:rPr>
                <w:ins w:id="86" w:author="CATT" w:date="2024-09-27T10:19:00Z"/>
                <w:szCs w:val="18"/>
              </w:rPr>
            </w:pPr>
            <w:ins w:id="87" w:author="CATT" w:date="2024-09-27T10:19:00Z">
              <w:r w:rsidRPr="00A71DA4">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5CDF5A" w14:textId="77777777" w:rsidR="00F31B4F" w:rsidRPr="00A71DA4" w:rsidRDefault="00F31B4F" w:rsidP="00D3134A">
            <w:pPr>
              <w:pStyle w:val="TAC"/>
              <w:rPr>
                <w:ins w:id="88"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79F120E3" w14:textId="77777777" w:rsidR="00F31B4F" w:rsidRPr="00A71DA4" w:rsidRDefault="00F31B4F" w:rsidP="00D3134A">
            <w:pPr>
              <w:pStyle w:val="TAC"/>
              <w:rPr>
                <w:ins w:id="89" w:author="CATT" w:date="2024-09-27T10:19:00Z"/>
                <w:szCs w:val="18"/>
              </w:rPr>
            </w:pPr>
            <w:ins w:id="90" w:author="CATT" w:date="2024-09-27T10:19:00Z">
              <w:r w:rsidRPr="00A71DA4">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2879036" w14:textId="77777777" w:rsidR="00F31B4F" w:rsidRPr="00A71DA4" w:rsidRDefault="00F31B4F" w:rsidP="00D3134A">
            <w:pPr>
              <w:pStyle w:val="TAC"/>
              <w:rPr>
                <w:ins w:id="91" w:author="CATT" w:date="2024-09-27T10:19:00Z"/>
                <w:szCs w:val="18"/>
              </w:rPr>
            </w:pPr>
            <w:ins w:id="92" w:author="CATT" w:date="2024-09-27T10:19:00Z">
              <w:r w:rsidRPr="00A71DA4">
                <w:rPr>
                  <w:szCs w:val="18"/>
                </w:rPr>
                <w:t>-</w:t>
              </w:r>
            </w:ins>
          </w:p>
        </w:tc>
      </w:tr>
      <w:tr w:rsidR="00F31B4F" w:rsidRPr="00A71DA4" w14:paraId="609322C7" w14:textId="77777777" w:rsidTr="00D3134A">
        <w:trPr>
          <w:jc w:val="center"/>
          <w:ins w:id="93" w:author="CATT" w:date="2024-09-27T10:19:00Z"/>
        </w:trPr>
        <w:tc>
          <w:tcPr>
            <w:tcW w:w="3615" w:type="dxa"/>
            <w:tcBorders>
              <w:top w:val="single" w:sz="4" w:space="0" w:color="auto"/>
              <w:left w:val="single" w:sz="4" w:space="0" w:color="auto"/>
              <w:bottom w:val="single" w:sz="4" w:space="0" w:color="auto"/>
              <w:right w:val="single" w:sz="4" w:space="0" w:color="auto"/>
            </w:tcBorders>
          </w:tcPr>
          <w:p w14:paraId="406529FC" w14:textId="77777777" w:rsidR="00F31B4F" w:rsidRPr="00A71DA4" w:rsidRDefault="00F31B4F" w:rsidP="00D3134A">
            <w:pPr>
              <w:pStyle w:val="TAL"/>
              <w:rPr>
                <w:ins w:id="94" w:author="CATT" w:date="2024-09-27T10:19:00Z"/>
                <w:szCs w:val="18"/>
              </w:rPr>
            </w:pPr>
            <w:ins w:id="95" w:author="CATT" w:date="2024-09-27T10:19:00Z">
              <w:r w:rsidRPr="00A71DA4">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4088397" w14:textId="77777777" w:rsidR="00F31B4F" w:rsidRPr="00A71DA4" w:rsidRDefault="00F31B4F" w:rsidP="00D3134A">
            <w:pPr>
              <w:pStyle w:val="TAC"/>
              <w:rPr>
                <w:ins w:id="96"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55ACDF91" w14:textId="77777777" w:rsidR="00F31B4F" w:rsidRPr="00A71DA4" w:rsidRDefault="00F31B4F" w:rsidP="00D3134A">
            <w:pPr>
              <w:pStyle w:val="TAC"/>
              <w:rPr>
                <w:ins w:id="97" w:author="CATT" w:date="2024-09-27T10:19:00Z"/>
                <w:szCs w:val="18"/>
              </w:rPr>
            </w:pPr>
            <w:ins w:id="98" w:author="CATT" w:date="2024-09-27T10:19:00Z">
              <w:r w:rsidRPr="00A71DA4">
                <w:rPr>
                  <w:szCs w:val="18"/>
                </w:rPr>
                <w:t>DLBWP.1.1</w:t>
              </w:r>
            </w:ins>
          </w:p>
        </w:tc>
        <w:tc>
          <w:tcPr>
            <w:tcW w:w="1769" w:type="dxa"/>
            <w:tcBorders>
              <w:top w:val="single" w:sz="4" w:space="0" w:color="auto"/>
              <w:left w:val="single" w:sz="4" w:space="0" w:color="auto"/>
              <w:bottom w:val="single" w:sz="4" w:space="0" w:color="auto"/>
              <w:right w:val="single" w:sz="4" w:space="0" w:color="auto"/>
            </w:tcBorders>
          </w:tcPr>
          <w:p w14:paraId="6409A1DA" w14:textId="77777777" w:rsidR="00F31B4F" w:rsidRPr="00A71DA4" w:rsidRDefault="00F31B4F" w:rsidP="00D3134A">
            <w:pPr>
              <w:pStyle w:val="TAC"/>
              <w:rPr>
                <w:ins w:id="99" w:author="CATT" w:date="2024-09-27T10:19:00Z"/>
                <w:szCs w:val="18"/>
              </w:rPr>
            </w:pPr>
            <w:ins w:id="100" w:author="CATT" w:date="2024-09-27T10:19:00Z">
              <w:r w:rsidRPr="00A71DA4">
                <w:rPr>
                  <w:szCs w:val="18"/>
                </w:rPr>
                <w:t>-</w:t>
              </w:r>
            </w:ins>
          </w:p>
        </w:tc>
      </w:tr>
      <w:tr w:rsidR="00F31B4F" w:rsidRPr="00A71DA4" w14:paraId="7CA1A973" w14:textId="77777777" w:rsidTr="00D3134A">
        <w:trPr>
          <w:jc w:val="center"/>
          <w:ins w:id="10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7AA0C6E" w14:textId="77777777" w:rsidR="00F31B4F" w:rsidRPr="00A71DA4" w:rsidRDefault="00F31B4F" w:rsidP="00D3134A">
            <w:pPr>
              <w:pStyle w:val="TAL"/>
              <w:rPr>
                <w:ins w:id="102" w:author="CATT" w:date="2024-09-27T10:19:00Z"/>
                <w:szCs w:val="18"/>
              </w:rPr>
            </w:pPr>
            <w:ins w:id="103" w:author="CATT" w:date="2024-09-27T10:19:00Z">
              <w:r w:rsidRPr="00A71DA4">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1AB8D2A" w14:textId="77777777" w:rsidR="00F31B4F" w:rsidRPr="00A71DA4" w:rsidRDefault="00F31B4F" w:rsidP="00D3134A">
            <w:pPr>
              <w:pStyle w:val="TAC"/>
              <w:rPr>
                <w:ins w:id="104"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D533662" w14:textId="77777777" w:rsidR="00F31B4F" w:rsidRPr="00A71DA4" w:rsidRDefault="00F31B4F" w:rsidP="00D3134A">
            <w:pPr>
              <w:pStyle w:val="TAC"/>
              <w:rPr>
                <w:ins w:id="105" w:author="CATT" w:date="2024-09-27T10:19:00Z"/>
                <w:szCs w:val="18"/>
              </w:rPr>
            </w:pPr>
            <w:ins w:id="106" w:author="CATT" w:date="2024-09-27T10:19:00Z">
              <w:r w:rsidRPr="00A71DA4">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C5A3B4D" w14:textId="77777777" w:rsidR="00F31B4F" w:rsidRPr="00A71DA4" w:rsidRDefault="00F31B4F" w:rsidP="00D3134A">
            <w:pPr>
              <w:pStyle w:val="TAC"/>
              <w:rPr>
                <w:ins w:id="107" w:author="CATT" w:date="2024-09-27T10:19:00Z"/>
                <w:szCs w:val="18"/>
              </w:rPr>
            </w:pPr>
            <w:ins w:id="108" w:author="CATT" w:date="2024-09-27T10:19:00Z">
              <w:r w:rsidRPr="00A71DA4">
                <w:rPr>
                  <w:szCs w:val="18"/>
                </w:rPr>
                <w:t>-</w:t>
              </w:r>
            </w:ins>
          </w:p>
        </w:tc>
      </w:tr>
      <w:tr w:rsidR="00F31B4F" w:rsidRPr="00A71DA4" w14:paraId="12DC9B37" w14:textId="77777777" w:rsidTr="00D3134A">
        <w:trPr>
          <w:jc w:val="center"/>
          <w:ins w:id="109" w:author="CATT" w:date="2024-09-27T10:19:00Z"/>
        </w:trPr>
        <w:tc>
          <w:tcPr>
            <w:tcW w:w="3615" w:type="dxa"/>
            <w:tcBorders>
              <w:top w:val="single" w:sz="4" w:space="0" w:color="auto"/>
              <w:left w:val="single" w:sz="4" w:space="0" w:color="auto"/>
              <w:bottom w:val="single" w:sz="4" w:space="0" w:color="auto"/>
              <w:right w:val="single" w:sz="4" w:space="0" w:color="auto"/>
            </w:tcBorders>
          </w:tcPr>
          <w:p w14:paraId="60EE8E9F" w14:textId="77777777" w:rsidR="00F31B4F" w:rsidRPr="00A71DA4" w:rsidRDefault="00F31B4F" w:rsidP="00D3134A">
            <w:pPr>
              <w:pStyle w:val="TAL"/>
              <w:rPr>
                <w:ins w:id="110" w:author="CATT" w:date="2024-09-27T10:19:00Z"/>
                <w:szCs w:val="18"/>
              </w:rPr>
            </w:pPr>
            <w:ins w:id="111" w:author="CATT" w:date="2024-09-27T10:19:00Z">
              <w:r w:rsidRPr="00A71DA4">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AE24E8A" w14:textId="77777777" w:rsidR="00F31B4F" w:rsidRPr="00A71DA4" w:rsidRDefault="00F31B4F" w:rsidP="00D3134A">
            <w:pPr>
              <w:pStyle w:val="TAC"/>
              <w:rPr>
                <w:ins w:id="112"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16EBE9BD" w14:textId="77777777" w:rsidR="00F31B4F" w:rsidRPr="00A71DA4" w:rsidRDefault="00F31B4F" w:rsidP="00D3134A">
            <w:pPr>
              <w:pStyle w:val="TAC"/>
              <w:rPr>
                <w:ins w:id="113" w:author="CATT" w:date="2024-09-27T10:19:00Z"/>
                <w:szCs w:val="18"/>
              </w:rPr>
            </w:pPr>
            <w:ins w:id="114" w:author="CATT" w:date="2024-09-27T10:19:00Z">
              <w:r w:rsidRPr="00A71DA4">
                <w:rPr>
                  <w:szCs w:val="18"/>
                </w:rPr>
                <w:t>ULBWP.1.1</w:t>
              </w:r>
            </w:ins>
          </w:p>
        </w:tc>
        <w:tc>
          <w:tcPr>
            <w:tcW w:w="1769" w:type="dxa"/>
            <w:tcBorders>
              <w:top w:val="single" w:sz="4" w:space="0" w:color="auto"/>
              <w:left w:val="single" w:sz="4" w:space="0" w:color="auto"/>
              <w:bottom w:val="single" w:sz="4" w:space="0" w:color="auto"/>
              <w:right w:val="single" w:sz="4" w:space="0" w:color="auto"/>
            </w:tcBorders>
          </w:tcPr>
          <w:p w14:paraId="7372B6D2" w14:textId="77777777" w:rsidR="00F31B4F" w:rsidRPr="00A71DA4" w:rsidRDefault="00F31B4F" w:rsidP="00D3134A">
            <w:pPr>
              <w:pStyle w:val="TAC"/>
              <w:rPr>
                <w:ins w:id="115" w:author="CATT" w:date="2024-09-27T10:19:00Z"/>
                <w:szCs w:val="18"/>
              </w:rPr>
            </w:pPr>
            <w:ins w:id="116" w:author="CATT" w:date="2024-09-27T10:19:00Z">
              <w:r w:rsidRPr="00A71DA4">
                <w:rPr>
                  <w:szCs w:val="18"/>
                </w:rPr>
                <w:t>-</w:t>
              </w:r>
            </w:ins>
          </w:p>
        </w:tc>
      </w:tr>
      <w:tr w:rsidR="00F31B4F" w:rsidRPr="00A71DA4" w14:paraId="6AE646C2" w14:textId="77777777" w:rsidTr="00D3134A">
        <w:trPr>
          <w:jc w:val="center"/>
          <w:ins w:id="117" w:author="CATT" w:date="2024-09-27T10:19:00Z"/>
        </w:trPr>
        <w:tc>
          <w:tcPr>
            <w:tcW w:w="3615" w:type="dxa"/>
            <w:tcBorders>
              <w:top w:val="single" w:sz="4" w:space="0" w:color="auto"/>
              <w:left w:val="single" w:sz="4" w:space="0" w:color="auto"/>
              <w:bottom w:val="single" w:sz="4" w:space="0" w:color="auto"/>
              <w:right w:val="single" w:sz="4" w:space="0" w:color="auto"/>
            </w:tcBorders>
          </w:tcPr>
          <w:p w14:paraId="343B494C" w14:textId="77777777" w:rsidR="00F31B4F" w:rsidRPr="00A71DA4" w:rsidRDefault="00F31B4F" w:rsidP="00D3134A">
            <w:pPr>
              <w:pStyle w:val="TAL"/>
              <w:rPr>
                <w:ins w:id="118" w:author="CATT" w:date="2024-09-27T10:19:00Z"/>
                <w:szCs w:val="18"/>
              </w:rPr>
            </w:pPr>
            <w:ins w:id="119" w:author="CATT" w:date="2024-09-27T10:19:00Z">
              <w:r w:rsidRPr="00A71DA4">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177CAEA" w14:textId="77777777" w:rsidR="00F31B4F" w:rsidRPr="00A71DA4" w:rsidRDefault="00F31B4F" w:rsidP="00D3134A">
            <w:pPr>
              <w:pStyle w:val="TAC"/>
              <w:rPr>
                <w:ins w:id="120"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BB058D6" w14:textId="77777777" w:rsidR="00F31B4F" w:rsidRPr="00A71DA4" w:rsidRDefault="00F31B4F" w:rsidP="00D3134A">
            <w:pPr>
              <w:pStyle w:val="TAC"/>
              <w:rPr>
                <w:ins w:id="121" w:author="CATT" w:date="2024-09-27T10:19:00Z"/>
                <w:szCs w:val="18"/>
              </w:rPr>
            </w:pPr>
            <w:ins w:id="122" w:author="CATT" w:date="2024-09-27T10:19:00Z">
              <w:r w:rsidRPr="00A71DA4">
                <w:rPr>
                  <w:szCs w:val="18"/>
                </w:rPr>
                <w:t>Not applicable</w:t>
              </w:r>
            </w:ins>
          </w:p>
        </w:tc>
        <w:tc>
          <w:tcPr>
            <w:tcW w:w="1769" w:type="dxa"/>
            <w:tcBorders>
              <w:top w:val="single" w:sz="4" w:space="0" w:color="auto"/>
              <w:left w:val="single" w:sz="4" w:space="0" w:color="auto"/>
              <w:bottom w:val="single" w:sz="4" w:space="0" w:color="auto"/>
              <w:right w:val="single" w:sz="4" w:space="0" w:color="auto"/>
            </w:tcBorders>
          </w:tcPr>
          <w:p w14:paraId="474CDDD0" w14:textId="77777777" w:rsidR="00F31B4F" w:rsidRPr="00A71DA4" w:rsidRDefault="00F31B4F" w:rsidP="00D3134A">
            <w:pPr>
              <w:pStyle w:val="TAC"/>
              <w:rPr>
                <w:ins w:id="123" w:author="CATT" w:date="2024-09-27T10:19:00Z"/>
                <w:szCs w:val="18"/>
              </w:rPr>
            </w:pPr>
            <w:ins w:id="124" w:author="CATT" w:date="2024-09-27T10:19:00Z">
              <w:r w:rsidRPr="00A71DA4">
                <w:rPr>
                  <w:szCs w:val="18"/>
                </w:rPr>
                <w:t>-</w:t>
              </w:r>
            </w:ins>
          </w:p>
        </w:tc>
      </w:tr>
      <w:tr w:rsidR="00F31B4F" w:rsidRPr="00A71DA4" w14:paraId="142FF227" w14:textId="77777777" w:rsidTr="00D3134A">
        <w:trPr>
          <w:jc w:val="center"/>
          <w:ins w:id="125" w:author="CATT" w:date="2024-09-27T10:19:00Z"/>
        </w:trPr>
        <w:tc>
          <w:tcPr>
            <w:tcW w:w="3615" w:type="dxa"/>
            <w:tcBorders>
              <w:top w:val="single" w:sz="4" w:space="0" w:color="auto"/>
              <w:left w:val="single" w:sz="4" w:space="0" w:color="auto"/>
              <w:bottom w:val="single" w:sz="4" w:space="0" w:color="auto"/>
              <w:right w:val="single" w:sz="4" w:space="0" w:color="auto"/>
            </w:tcBorders>
          </w:tcPr>
          <w:p w14:paraId="1F356449" w14:textId="77777777" w:rsidR="00F31B4F" w:rsidRPr="00A71DA4" w:rsidRDefault="00F31B4F" w:rsidP="00D3134A">
            <w:pPr>
              <w:pStyle w:val="TAL"/>
              <w:rPr>
                <w:ins w:id="126" w:author="CATT" w:date="2024-09-27T10:19:00Z"/>
                <w:szCs w:val="18"/>
                <w:lang w:val="en-US"/>
              </w:rPr>
            </w:pPr>
            <w:ins w:id="127" w:author="CATT" w:date="2024-09-27T10:19:00Z">
              <w:r w:rsidRPr="00A71DA4">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5E54F5E5" w14:textId="77777777" w:rsidR="00F31B4F" w:rsidRPr="00A71DA4" w:rsidRDefault="00F31B4F" w:rsidP="00D3134A">
            <w:pPr>
              <w:pStyle w:val="TAC"/>
              <w:rPr>
                <w:ins w:id="128" w:author="CATT" w:date="2024-09-27T10:19:00Z"/>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7C6A46ED" w14:textId="77777777" w:rsidR="00F31B4F" w:rsidRPr="00A71DA4" w:rsidRDefault="00F31B4F" w:rsidP="00D3134A">
            <w:pPr>
              <w:pStyle w:val="TAC"/>
              <w:rPr>
                <w:ins w:id="129" w:author="CATT" w:date="2024-09-27T10:19:00Z"/>
                <w:szCs w:val="18"/>
                <w:lang w:val="en-US"/>
              </w:rPr>
            </w:pPr>
            <w:ins w:id="130" w:author="CATT" w:date="2024-09-27T10:19:00Z">
              <w:r w:rsidRPr="00A71DA4">
                <w:rPr>
                  <w:rFonts w:cs="Arial" w:hint="eastAsia"/>
                </w:rPr>
                <w:t>GP#</w:t>
              </w:r>
              <w:r w:rsidRPr="00A71DA4">
                <w:rPr>
                  <w:rFonts w:cs="Arial" w:hint="eastAsia"/>
                  <w:lang w:val="en-US"/>
                </w:rPr>
                <w:t>13</w:t>
              </w:r>
              <w:r w:rsidRPr="00A71DA4">
                <w:rPr>
                  <w:rFonts w:cs="Arial" w:hint="eastAsia"/>
                </w:rPr>
                <w:t xml:space="preserve"> or GP#24</w:t>
              </w:r>
              <w:r w:rsidRPr="00A71DA4">
                <w:rPr>
                  <w:rFonts w:cs="Arial" w:hint="eastAsia"/>
                  <w:lang w:val="en-US"/>
                </w:rPr>
                <w:t xml:space="preserve"> </w:t>
              </w:r>
              <w:r w:rsidRPr="00A71DA4">
                <w:rPr>
                  <w:rFonts w:cs="Arial" w:hint="eastAsia"/>
                  <w:vertAlign w:val="superscript"/>
                </w:rPr>
                <w:t>Note</w:t>
              </w:r>
              <w:r w:rsidRPr="00A71DA4">
                <w:rPr>
                  <w:rFonts w:cs="Arial" w:hint="eastAsia"/>
                  <w:vertAlign w:val="superscript"/>
                  <w:lang w:val="en-US"/>
                </w:rPr>
                <w:t>2</w:t>
              </w:r>
            </w:ins>
          </w:p>
        </w:tc>
      </w:tr>
      <w:tr w:rsidR="00F31B4F" w:rsidRPr="00A71DA4" w14:paraId="76DA2F4F" w14:textId="77777777" w:rsidTr="00D3134A">
        <w:trPr>
          <w:jc w:val="center"/>
          <w:ins w:id="13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6985FB" w14:textId="77777777" w:rsidR="00F31B4F" w:rsidRPr="00A71DA4" w:rsidRDefault="00F31B4F" w:rsidP="00D3134A">
            <w:pPr>
              <w:pStyle w:val="TAL"/>
              <w:rPr>
                <w:ins w:id="132" w:author="CATT" w:date="2024-09-27T10:19:00Z"/>
                <w:szCs w:val="18"/>
              </w:rPr>
            </w:pPr>
            <w:ins w:id="133" w:author="CATT" w:date="2024-09-27T10:19:00Z">
              <w:r w:rsidRPr="00A71DA4">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0145B06D" w14:textId="77777777" w:rsidR="00F31B4F" w:rsidRPr="00A71DA4" w:rsidRDefault="00F31B4F" w:rsidP="00D3134A">
            <w:pPr>
              <w:pStyle w:val="TAC"/>
              <w:rPr>
                <w:ins w:id="134"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698DE896" w14:textId="77777777" w:rsidR="00F31B4F" w:rsidRPr="00A71DA4" w:rsidRDefault="00F31B4F" w:rsidP="00D3134A">
            <w:pPr>
              <w:pStyle w:val="TAC"/>
              <w:rPr>
                <w:ins w:id="135" w:author="CATT" w:date="2024-09-27T10:19:00Z"/>
                <w:szCs w:val="18"/>
              </w:rPr>
            </w:pPr>
            <w:ins w:id="136" w:author="CATT" w:date="2024-09-27T10:19:00Z">
              <w:r w:rsidRPr="00A71DA4">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0420BC08" w14:textId="77777777" w:rsidR="00F31B4F" w:rsidRPr="00A71DA4" w:rsidRDefault="00F31B4F" w:rsidP="00D3134A">
            <w:pPr>
              <w:pStyle w:val="TAC"/>
              <w:rPr>
                <w:ins w:id="137" w:author="CATT" w:date="2024-09-27T10:19:00Z"/>
                <w:szCs w:val="18"/>
              </w:rPr>
            </w:pPr>
            <w:ins w:id="138" w:author="CATT" w:date="2024-09-27T10:19:00Z">
              <w:r w:rsidRPr="00A71DA4">
                <w:rPr>
                  <w:szCs w:val="18"/>
                </w:rPr>
                <w:t>-</w:t>
              </w:r>
            </w:ins>
          </w:p>
        </w:tc>
      </w:tr>
      <w:tr w:rsidR="00F31B4F" w:rsidRPr="00A71DA4" w14:paraId="2DE42AC5" w14:textId="77777777" w:rsidTr="00D3134A">
        <w:trPr>
          <w:jc w:val="center"/>
          <w:ins w:id="139"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55D094" w14:textId="77777777" w:rsidR="00F31B4F" w:rsidRPr="00A71DA4" w:rsidRDefault="00F31B4F" w:rsidP="00D3134A">
            <w:pPr>
              <w:pStyle w:val="TAL"/>
              <w:rPr>
                <w:ins w:id="140" w:author="CATT" w:date="2024-09-27T10:19:00Z"/>
                <w:szCs w:val="18"/>
              </w:rPr>
            </w:pPr>
            <w:ins w:id="141" w:author="CATT" w:date="2024-09-27T10:19:00Z">
              <w:r w:rsidRPr="00A71DA4">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162F8061" w14:textId="77777777" w:rsidR="00F31B4F" w:rsidRPr="00A71DA4" w:rsidRDefault="00F31B4F" w:rsidP="00D3134A">
            <w:pPr>
              <w:pStyle w:val="TAC"/>
              <w:rPr>
                <w:ins w:id="142"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375CCF13" w14:textId="77777777" w:rsidR="00F31B4F" w:rsidRPr="00A71DA4" w:rsidRDefault="00F31B4F" w:rsidP="00D3134A">
            <w:pPr>
              <w:pStyle w:val="TAC"/>
              <w:rPr>
                <w:ins w:id="143" w:author="CATT" w:date="2024-09-27T10:19:00Z"/>
                <w:szCs w:val="18"/>
              </w:rPr>
            </w:pPr>
            <w:ins w:id="144" w:author="CATT" w:date="2024-09-27T10:19:00Z">
              <w:r w:rsidRPr="00A71DA4">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7E80CA77" w14:textId="77777777" w:rsidR="00F31B4F" w:rsidRPr="00A71DA4" w:rsidRDefault="00F31B4F" w:rsidP="00D3134A">
            <w:pPr>
              <w:pStyle w:val="TAC"/>
              <w:rPr>
                <w:ins w:id="145" w:author="CATT" w:date="2024-09-27T10:19:00Z"/>
                <w:szCs w:val="18"/>
              </w:rPr>
            </w:pPr>
            <w:ins w:id="146" w:author="CATT" w:date="2024-09-27T10:19:00Z">
              <w:r w:rsidRPr="00A71DA4">
                <w:rPr>
                  <w:szCs w:val="18"/>
                </w:rPr>
                <w:t>-</w:t>
              </w:r>
            </w:ins>
          </w:p>
        </w:tc>
      </w:tr>
      <w:tr w:rsidR="00F31B4F" w:rsidRPr="00A71DA4" w14:paraId="03489F95" w14:textId="77777777" w:rsidTr="00D3134A">
        <w:trPr>
          <w:jc w:val="center"/>
          <w:ins w:id="147" w:author="CATT" w:date="2024-09-27T10:19:00Z"/>
        </w:trPr>
        <w:tc>
          <w:tcPr>
            <w:tcW w:w="3615" w:type="dxa"/>
            <w:tcBorders>
              <w:top w:val="single" w:sz="4" w:space="0" w:color="auto"/>
              <w:left w:val="single" w:sz="4" w:space="0" w:color="auto"/>
              <w:bottom w:val="single" w:sz="4" w:space="0" w:color="auto"/>
              <w:right w:val="single" w:sz="4" w:space="0" w:color="auto"/>
            </w:tcBorders>
          </w:tcPr>
          <w:p w14:paraId="2549A4DB" w14:textId="77777777" w:rsidR="00F31B4F" w:rsidRPr="00A71DA4" w:rsidRDefault="00F31B4F" w:rsidP="00D3134A">
            <w:pPr>
              <w:pStyle w:val="TAL"/>
              <w:rPr>
                <w:ins w:id="148" w:author="CATT" w:date="2024-09-27T10:19:00Z"/>
              </w:rPr>
            </w:pPr>
            <w:ins w:id="149" w:author="CATT" w:date="2024-09-27T10:19:00Z">
              <w:r w:rsidRPr="00A71DA4">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5461E82" w14:textId="77777777" w:rsidR="00F31B4F" w:rsidRPr="00A71DA4" w:rsidRDefault="00F31B4F" w:rsidP="00D3134A">
            <w:pPr>
              <w:pStyle w:val="TAC"/>
              <w:rPr>
                <w:ins w:id="150"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3E0D1680" w14:textId="77777777" w:rsidR="00F31B4F" w:rsidRPr="00A71DA4" w:rsidRDefault="00F31B4F" w:rsidP="00D3134A">
            <w:pPr>
              <w:pStyle w:val="TAC"/>
              <w:rPr>
                <w:ins w:id="151" w:author="CATT" w:date="2024-09-27T10:19:00Z"/>
              </w:rPr>
            </w:pPr>
            <w:ins w:id="152" w:author="CATT" w:date="2024-09-27T10:19:00Z">
              <w:r w:rsidRPr="00A71DA4">
                <w:t>SR.3.1 TDD</w:t>
              </w:r>
            </w:ins>
          </w:p>
        </w:tc>
        <w:tc>
          <w:tcPr>
            <w:tcW w:w="1769" w:type="dxa"/>
            <w:tcBorders>
              <w:top w:val="single" w:sz="4" w:space="0" w:color="auto"/>
              <w:left w:val="single" w:sz="4" w:space="0" w:color="auto"/>
              <w:bottom w:val="single" w:sz="4" w:space="0" w:color="auto"/>
              <w:right w:val="single" w:sz="4" w:space="0" w:color="auto"/>
            </w:tcBorders>
          </w:tcPr>
          <w:p w14:paraId="17250BF6" w14:textId="77777777" w:rsidR="00F31B4F" w:rsidRPr="00A71DA4" w:rsidRDefault="00F31B4F" w:rsidP="00D3134A">
            <w:pPr>
              <w:pStyle w:val="TAC"/>
              <w:rPr>
                <w:ins w:id="153" w:author="CATT" w:date="2024-09-27T10:19:00Z"/>
              </w:rPr>
            </w:pPr>
            <w:ins w:id="154" w:author="CATT" w:date="2024-09-27T10:19:00Z">
              <w:r w:rsidRPr="00A71DA4">
                <w:t>-</w:t>
              </w:r>
            </w:ins>
          </w:p>
        </w:tc>
      </w:tr>
      <w:tr w:rsidR="00F31B4F" w:rsidRPr="00A71DA4" w14:paraId="27D3ACCA" w14:textId="77777777" w:rsidTr="00D3134A">
        <w:trPr>
          <w:jc w:val="center"/>
          <w:ins w:id="155" w:author="CATT" w:date="2024-09-27T10:19:00Z"/>
        </w:trPr>
        <w:tc>
          <w:tcPr>
            <w:tcW w:w="3615" w:type="dxa"/>
            <w:tcBorders>
              <w:top w:val="single" w:sz="4" w:space="0" w:color="auto"/>
              <w:left w:val="single" w:sz="4" w:space="0" w:color="auto"/>
              <w:bottom w:val="single" w:sz="4" w:space="0" w:color="auto"/>
              <w:right w:val="single" w:sz="4" w:space="0" w:color="auto"/>
            </w:tcBorders>
          </w:tcPr>
          <w:p w14:paraId="141EC7FC" w14:textId="77777777" w:rsidR="00F31B4F" w:rsidRPr="00A71DA4" w:rsidRDefault="00F31B4F" w:rsidP="00D3134A">
            <w:pPr>
              <w:pStyle w:val="TAL"/>
              <w:rPr>
                <w:ins w:id="156" w:author="CATT" w:date="2024-09-27T10:19:00Z"/>
              </w:rPr>
            </w:pPr>
            <w:ins w:id="157" w:author="CATT" w:date="2024-09-27T10:19:00Z">
              <w:r w:rsidRPr="00A71DA4">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BEAD281" w14:textId="77777777" w:rsidR="00F31B4F" w:rsidRPr="00A71DA4" w:rsidRDefault="00F31B4F" w:rsidP="00D3134A">
            <w:pPr>
              <w:pStyle w:val="TAC"/>
              <w:rPr>
                <w:ins w:id="158"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A9AAC66" w14:textId="77777777" w:rsidR="00F31B4F" w:rsidRPr="00A71DA4" w:rsidRDefault="00F31B4F" w:rsidP="00D3134A">
            <w:pPr>
              <w:pStyle w:val="TAC"/>
              <w:rPr>
                <w:ins w:id="159" w:author="CATT" w:date="2024-09-27T10:19:00Z"/>
              </w:rPr>
            </w:pPr>
            <w:ins w:id="160" w:author="CATT" w:date="2024-09-27T10:19:00Z">
              <w:r w:rsidRPr="00A71DA4">
                <w:t>CR.3.1 TDD</w:t>
              </w:r>
            </w:ins>
          </w:p>
          <w:p w14:paraId="1AD4C9E8" w14:textId="77777777" w:rsidR="00F31B4F" w:rsidRPr="00A71DA4" w:rsidRDefault="00F31B4F" w:rsidP="00D3134A">
            <w:pPr>
              <w:pStyle w:val="TAC"/>
              <w:rPr>
                <w:ins w:id="161"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0527EB4" w14:textId="77777777" w:rsidR="00F31B4F" w:rsidRPr="00A71DA4" w:rsidRDefault="00F31B4F" w:rsidP="00D3134A">
            <w:pPr>
              <w:pStyle w:val="TAC"/>
              <w:rPr>
                <w:ins w:id="162" w:author="CATT" w:date="2024-09-27T10:19:00Z"/>
              </w:rPr>
            </w:pPr>
            <w:ins w:id="163" w:author="CATT" w:date="2024-09-27T10:19:00Z">
              <w:r w:rsidRPr="00A71DA4">
                <w:t>-</w:t>
              </w:r>
            </w:ins>
          </w:p>
        </w:tc>
      </w:tr>
      <w:tr w:rsidR="00F31B4F" w:rsidRPr="00A71DA4" w14:paraId="17CBD753" w14:textId="77777777" w:rsidTr="00D3134A">
        <w:trPr>
          <w:jc w:val="center"/>
          <w:ins w:id="164" w:author="CATT" w:date="2024-09-27T10:19:00Z"/>
        </w:trPr>
        <w:tc>
          <w:tcPr>
            <w:tcW w:w="3615" w:type="dxa"/>
            <w:tcBorders>
              <w:top w:val="single" w:sz="4" w:space="0" w:color="auto"/>
              <w:left w:val="single" w:sz="4" w:space="0" w:color="auto"/>
              <w:bottom w:val="single" w:sz="4" w:space="0" w:color="auto"/>
              <w:right w:val="single" w:sz="4" w:space="0" w:color="auto"/>
            </w:tcBorders>
          </w:tcPr>
          <w:p w14:paraId="7E987C59" w14:textId="77777777" w:rsidR="00F31B4F" w:rsidRPr="00A71DA4" w:rsidRDefault="00F31B4F" w:rsidP="00D3134A">
            <w:pPr>
              <w:pStyle w:val="TAL"/>
              <w:rPr>
                <w:ins w:id="165" w:author="CATT" w:date="2024-09-27T10:19:00Z"/>
                <w:rFonts w:cs="v5.0.0"/>
              </w:rPr>
            </w:pPr>
            <w:ins w:id="166" w:author="CATT" w:date="2024-09-27T10:19:00Z">
              <w:r w:rsidRPr="00A71DA4">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AE760A9" w14:textId="77777777" w:rsidR="00F31B4F" w:rsidRPr="00A71DA4" w:rsidRDefault="00F31B4F" w:rsidP="00D3134A">
            <w:pPr>
              <w:pStyle w:val="TAC"/>
              <w:rPr>
                <w:ins w:id="167"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97416AC" w14:textId="77777777" w:rsidR="00F31B4F" w:rsidRPr="00A71DA4" w:rsidRDefault="00F31B4F" w:rsidP="00D3134A">
            <w:pPr>
              <w:pStyle w:val="TAC"/>
              <w:rPr>
                <w:ins w:id="168" w:author="CATT" w:date="2024-09-27T10:19:00Z"/>
              </w:rPr>
            </w:pPr>
            <w:ins w:id="169" w:author="CATT" w:date="2024-09-27T10:19:00Z">
              <w:r w:rsidRPr="00A71DA4">
                <w:t>CCR.3.1 TDD</w:t>
              </w:r>
            </w:ins>
          </w:p>
          <w:p w14:paraId="5596B82C" w14:textId="77777777" w:rsidR="00F31B4F" w:rsidRPr="00A71DA4" w:rsidRDefault="00F31B4F" w:rsidP="00D3134A">
            <w:pPr>
              <w:pStyle w:val="TAC"/>
              <w:rPr>
                <w:ins w:id="170"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2245B36" w14:textId="77777777" w:rsidR="00F31B4F" w:rsidRPr="00A71DA4" w:rsidRDefault="00F31B4F" w:rsidP="00D3134A">
            <w:pPr>
              <w:pStyle w:val="TAC"/>
              <w:rPr>
                <w:ins w:id="171" w:author="CATT" w:date="2024-09-27T10:19:00Z"/>
              </w:rPr>
            </w:pPr>
            <w:ins w:id="172" w:author="CATT" w:date="2024-09-27T10:19:00Z">
              <w:r w:rsidRPr="00A71DA4">
                <w:t>-</w:t>
              </w:r>
            </w:ins>
          </w:p>
        </w:tc>
      </w:tr>
      <w:tr w:rsidR="00F31B4F" w:rsidRPr="00A71DA4" w14:paraId="7A394A0E" w14:textId="77777777" w:rsidTr="00D3134A">
        <w:trPr>
          <w:jc w:val="center"/>
          <w:ins w:id="173"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10412E" w14:textId="77777777" w:rsidR="00F31B4F" w:rsidRPr="00A71DA4" w:rsidRDefault="00F31B4F" w:rsidP="00D3134A">
            <w:pPr>
              <w:pStyle w:val="TAL"/>
              <w:rPr>
                <w:ins w:id="174" w:author="CATT" w:date="2024-09-27T10:19:00Z"/>
              </w:rPr>
            </w:pPr>
            <w:ins w:id="175" w:author="CATT" w:date="2024-09-27T10:19:00Z">
              <w:r w:rsidRPr="00A71DA4">
                <w:t>OCNG Patterns</w:t>
              </w:r>
            </w:ins>
          </w:p>
        </w:tc>
        <w:tc>
          <w:tcPr>
            <w:tcW w:w="780" w:type="dxa"/>
            <w:tcBorders>
              <w:top w:val="single" w:sz="4" w:space="0" w:color="auto"/>
              <w:left w:val="single" w:sz="4" w:space="0" w:color="auto"/>
              <w:bottom w:val="single" w:sz="4" w:space="0" w:color="auto"/>
              <w:right w:val="single" w:sz="4" w:space="0" w:color="auto"/>
            </w:tcBorders>
          </w:tcPr>
          <w:p w14:paraId="44A133C3" w14:textId="77777777" w:rsidR="00F31B4F" w:rsidRPr="00A71DA4" w:rsidRDefault="00F31B4F" w:rsidP="00D3134A">
            <w:pPr>
              <w:pStyle w:val="TAC"/>
              <w:rPr>
                <w:ins w:id="176"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74BA691" w14:textId="77777777" w:rsidR="00F31B4F" w:rsidRPr="00A71DA4" w:rsidRDefault="00F31B4F" w:rsidP="00D3134A">
            <w:pPr>
              <w:pStyle w:val="TAC"/>
              <w:rPr>
                <w:ins w:id="177" w:author="CATT" w:date="2024-09-27T10:19:00Z"/>
              </w:rPr>
            </w:pPr>
            <w:ins w:id="178" w:author="CATT" w:date="2024-09-27T10:19:00Z">
              <w:r w:rsidRPr="00A71DA4">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C41FAA5" w14:textId="77777777" w:rsidR="00F31B4F" w:rsidRPr="00A71DA4" w:rsidRDefault="00F31B4F" w:rsidP="00D3134A">
            <w:pPr>
              <w:pStyle w:val="TAC"/>
              <w:rPr>
                <w:ins w:id="179" w:author="CATT" w:date="2024-09-27T10:19:00Z"/>
              </w:rPr>
            </w:pPr>
            <w:ins w:id="180" w:author="CATT" w:date="2024-09-27T10:19:00Z">
              <w:r w:rsidRPr="00A71DA4">
                <w:rPr>
                  <w:rFonts w:eastAsia="Malgun Gothic"/>
                  <w:szCs w:val="18"/>
                </w:rPr>
                <w:t>OP.3</w:t>
              </w:r>
            </w:ins>
          </w:p>
        </w:tc>
      </w:tr>
      <w:tr w:rsidR="00F31B4F" w:rsidRPr="00A71DA4" w14:paraId="00D3D414" w14:textId="77777777" w:rsidTr="00D3134A">
        <w:trPr>
          <w:jc w:val="center"/>
          <w:ins w:id="18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DAEB2F" w14:textId="77777777" w:rsidR="00F31B4F" w:rsidRPr="00A71DA4" w:rsidRDefault="00F31B4F" w:rsidP="00D3134A">
            <w:pPr>
              <w:pStyle w:val="TAL"/>
              <w:rPr>
                <w:ins w:id="182" w:author="CATT" w:date="2024-09-27T10:19:00Z"/>
              </w:rPr>
            </w:pPr>
            <w:ins w:id="183" w:author="CATT" w:date="2024-09-27T10:19:00Z">
              <w:r w:rsidRPr="00A71DA4">
                <w:t>SSB configuration</w:t>
              </w:r>
            </w:ins>
          </w:p>
        </w:tc>
        <w:tc>
          <w:tcPr>
            <w:tcW w:w="780" w:type="dxa"/>
            <w:tcBorders>
              <w:top w:val="single" w:sz="4" w:space="0" w:color="auto"/>
              <w:left w:val="single" w:sz="4" w:space="0" w:color="auto"/>
              <w:bottom w:val="single" w:sz="4" w:space="0" w:color="auto"/>
              <w:right w:val="single" w:sz="4" w:space="0" w:color="auto"/>
            </w:tcBorders>
          </w:tcPr>
          <w:p w14:paraId="237D135D" w14:textId="77777777" w:rsidR="00F31B4F" w:rsidRPr="00A71DA4" w:rsidRDefault="00F31B4F" w:rsidP="00D3134A">
            <w:pPr>
              <w:pStyle w:val="TAC"/>
              <w:rPr>
                <w:ins w:id="184"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05C8D7D" w14:textId="77777777" w:rsidR="00F31B4F" w:rsidRPr="00A71DA4" w:rsidRDefault="00F31B4F" w:rsidP="00D3134A">
            <w:pPr>
              <w:pStyle w:val="TAC"/>
              <w:rPr>
                <w:ins w:id="185" w:author="CATT" w:date="2024-09-27T10:19:00Z"/>
              </w:rPr>
            </w:pPr>
            <w:ins w:id="186" w:author="CATT" w:date="2024-09-27T10:19:00Z">
              <w:r w:rsidRPr="00A71DA4">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49ACAF74" w14:textId="77777777" w:rsidR="00F31B4F" w:rsidRPr="00A71DA4" w:rsidRDefault="00F31B4F" w:rsidP="00D3134A">
            <w:pPr>
              <w:pStyle w:val="TAC"/>
              <w:rPr>
                <w:ins w:id="187" w:author="CATT" w:date="2024-09-27T10:19:00Z"/>
              </w:rPr>
            </w:pPr>
            <w:ins w:id="188" w:author="CATT" w:date="2024-09-27T10:19:00Z">
              <w:r w:rsidRPr="00A71DA4">
                <w:rPr>
                  <w:rFonts w:cs="Arial"/>
                </w:rPr>
                <w:t>SSB.3 FR2</w:t>
              </w:r>
            </w:ins>
          </w:p>
        </w:tc>
      </w:tr>
      <w:tr w:rsidR="00F31B4F" w:rsidRPr="00A71DA4" w14:paraId="3A4ED628" w14:textId="77777777" w:rsidTr="00D3134A">
        <w:trPr>
          <w:jc w:val="center"/>
          <w:ins w:id="189" w:author="CATT" w:date="2024-09-27T10:19:00Z"/>
        </w:trPr>
        <w:tc>
          <w:tcPr>
            <w:tcW w:w="3615" w:type="dxa"/>
            <w:tcBorders>
              <w:top w:val="single" w:sz="4" w:space="0" w:color="auto"/>
              <w:left w:val="single" w:sz="4" w:space="0" w:color="auto"/>
              <w:bottom w:val="single" w:sz="4" w:space="0" w:color="auto"/>
              <w:right w:val="single" w:sz="4" w:space="0" w:color="auto"/>
            </w:tcBorders>
          </w:tcPr>
          <w:p w14:paraId="597BBC0F" w14:textId="77777777" w:rsidR="00F31B4F" w:rsidRPr="00A71DA4" w:rsidRDefault="00F31B4F" w:rsidP="00D3134A">
            <w:pPr>
              <w:pStyle w:val="TAL"/>
              <w:rPr>
                <w:ins w:id="190" w:author="CATT" w:date="2024-09-27T10:19:00Z"/>
              </w:rPr>
            </w:pPr>
            <w:ins w:id="191" w:author="CATT" w:date="2024-09-27T10:19:00Z">
              <w:r w:rsidRPr="00A71DA4">
                <w:t>SMTC configuration</w:t>
              </w:r>
            </w:ins>
          </w:p>
        </w:tc>
        <w:tc>
          <w:tcPr>
            <w:tcW w:w="780" w:type="dxa"/>
            <w:tcBorders>
              <w:top w:val="single" w:sz="4" w:space="0" w:color="auto"/>
              <w:left w:val="single" w:sz="4" w:space="0" w:color="auto"/>
              <w:bottom w:val="single" w:sz="4" w:space="0" w:color="auto"/>
              <w:right w:val="single" w:sz="4" w:space="0" w:color="auto"/>
            </w:tcBorders>
          </w:tcPr>
          <w:p w14:paraId="7AEA7F83" w14:textId="77777777" w:rsidR="00F31B4F" w:rsidRPr="00A71DA4" w:rsidRDefault="00F31B4F" w:rsidP="00D3134A">
            <w:pPr>
              <w:pStyle w:val="TAC"/>
              <w:rPr>
                <w:ins w:id="192"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12AB7C2" w14:textId="77777777" w:rsidR="00F31B4F" w:rsidRPr="00A71DA4" w:rsidRDefault="00F31B4F" w:rsidP="00D3134A">
            <w:pPr>
              <w:pStyle w:val="TAC"/>
              <w:rPr>
                <w:ins w:id="193" w:author="CATT" w:date="2024-09-27T10:19:00Z"/>
              </w:rPr>
            </w:pPr>
            <w:ins w:id="194" w:author="CATT" w:date="2024-09-27T10:19:00Z">
              <w:r w:rsidRPr="00A71DA4">
                <w:t>SMTC.1</w:t>
              </w:r>
            </w:ins>
          </w:p>
        </w:tc>
        <w:tc>
          <w:tcPr>
            <w:tcW w:w="1769" w:type="dxa"/>
            <w:tcBorders>
              <w:top w:val="single" w:sz="4" w:space="0" w:color="auto"/>
              <w:left w:val="single" w:sz="4" w:space="0" w:color="auto"/>
              <w:bottom w:val="single" w:sz="4" w:space="0" w:color="auto"/>
              <w:right w:val="single" w:sz="4" w:space="0" w:color="auto"/>
            </w:tcBorders>
          </w:tcPr>
          <w:p w14:paraId="2ED847FF" w14:textId="77777777" w:rsidR="00F31B4F" w:rsidRPr="00A71DA4" w:rsidRDefault="00F31B4F" w:rsidP="00D3134A">
            <w:pPr>
              <w:pStyle w:val="TAC"/>
              <w:rPr>
                <w:ins w:id="195" w:author="CATT" w:date="2024-09-27T10:19:00Z"/>
              </w:rPr>
            </w:pPr>
            <w:ins w:id="196" w:author="CATT" w:date="2024-09-27T10:19:00Z">
              <w:r w:rsidRPr="00A71DA4">
                <w:t>SMTC.1</w:t>
              </w:r>
            </w:ins>
          </w:p>
        </w:tc>
      </w:tr>
      <w:tr w:rsidR="00F31B4F" w:rsidRPr="00A71DA4" w14:paraId="541A2E97" w14:textId="77777777" w:rsidTr="00D3134A">
        <w:trPr>
          <w:jc w:val="center"/>
          <w:ins w:id="197" w:author="CATT" w:date="2024-09-27T10:19:00Z"/>
        </w:trPr>
        <w:tc>
          <w:tcPr>
            <w:tcW w:w="3615" w:type="dxa"/>
            <w:tcBorders>
              <w:top w:val="single" w:sz="4" w:space="0" w:color="auto"/>
              <w:left w:val="single" w:sz="4" w:space="0" w:color="auto"/>
              <w:bottom w:val="single" w:sz="4" w:space="0" w:color="auto"/>
              <w:right w:val="single" w:sz="4" w:space="0" w:color="auto"/>
            </w:tcBorders>
          </w:tcPr>
          <w:p w14:paraId="7D7A922C" w14:textId="77777777" w:rsidR="00F31B4F" w:rsidRPr="00A71DA4" w:rsidRDefault="00F31B4F" w:rsidP="00D3134A">
            <w:pPr>
              <w:pStyle w:val="TAL"/>
              <w:rPr>
                <w:ins w:id="198" w:author="CATT" w:date="2024-09-27T10:19:00Z"/>
              </w:rPr>
            </w:pPr>
            <w:ins w:id="199" w:author="CATT" w:date="2024-09-27T10:19:00Z">
              <w:r w:rsidRPr="00A71DA4">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6246936D" w14:textId="77777777" w:rsidR="00F31B4F" w:rsidRPr="00A71DA4" w:rsidRDefault="00F31B4F" w:rsidP="00D3134A">
            <w:pPr>
              <w:pStyle w:val="TAC"/>
              <w:rPr>
                <w:ins w:id="200" w:author="CATT" w:date="2024-09-27T10:19:00Z"/>
              </w:rPr>
            </w:pPr>
            <w:ins w:id="201" w:author="CATT" w:date="2024-09-27T10:19:00Z">
              <w:r w:rsidRPr="00A71DA4">
                <w:rPr>
                  <w:rFonts w:cs="v4.2.0"/>
                </w:rPr>
                <w:sym w:font="Symbol" w:char="F06D"/>
              </w:r>
              <w:r w:rsidRPr="00A71DA4">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48929696" w14:textId="77777777" w:rsidR="00F31B4F" w:rsidRPr="00A71DA4" w:rsidRDefault="00F31B4F" w:rsidP="00D3134A">
            <w:pPr>
              <w:pStyle w:val="TAC"/>
              <w:rPr>
                <w:ins w:id="202" w:author="CATT" w:date="2024-09-27T10:19:00Z"/>
              </w:rPr>
            </w:pPr>
            <w:ins w:id="203" w:author="CATT" w:date="2024-09-27T10:19:00Z">
              <w:r w:rsidRPr="00A71DA4">
                <w:t>-</w:t>
              </w:r>
            </w:ins>
          </w:p>
        </w:tc>
        <w:tc>
          <w:tcPr>
            <w:tcW w:w="1769" w:type="dxa"/>
            <w:tcBorders>
              <w:top w:val="single" w:sz="4" w:space="0" w:color="auto"/>
              <w:left w:val="single" w:sz="4" w:space="0" w:color="auto"/>
              <w:bottom w:val="single" w:sz="4" w:space="0" w:color="auto"/>
              <w:right w:val="single" w:sz="4" w:space="0" w:color="auto"/>
            </w:tcBorders>
          </w:tcPr>
          <w:p w14:paraId="3AA7D81A" w14:textId="77777777" w:rsidR="00F31B4F" w:rsidRPr="00A71DA4" w:rsidRDefault="00F31B4F" w:rsidP="00D3134A">
            <w:pPr>
              <w:pStyle w:val="TAC"/>
              <w:rPr>
                <w:ins w:id="204" w:author="CATT" w:date="2024-09-27T10:19:00Z"/>
              </w:rPr>
            </w:pPr>
            <w:ins w:id="205" w:author="CATT" w:date="2024-09-27T10:19:00Z">
              <w:r w:rsidRPr="00A71DA4">
                <w:t>3</w:t>
              </w:r>
            </w:ins>
          </w:p>
        </w:tc>
      </w:tr>
      <w:tr w:rsidR="00F31B4F" w:rsidRPr="00A71DA4" w14:paraId="48826E84" w14:textId="77777777" w:rsidTr="00D3134A">
        <w:trPr>
          <w:jc w:val="center"/>
          <w:ins w:id="206" w:author="CATT" w:date="2024-09-27T10:19:00Z"/>
        </w:trPr>
        <w:tc>
          <w:tcPr>
            <w:tcW w:w="3615" w:type="dxa"/>
            <w:tcBorders>
              <w:top w:val="single" w:sz="4" w:space="0" w:color="auto"/>
              <w:left w:val="single" w:sz="4" w:space="0" w:color="auto"/>
              <w:bottom w:val="single" w:sz="4" w:space="0" w:color="auto"/>
              <w:right w:val="single" w:sz="4" w:space="0" w:color="auto"/>
            </w:tcBorders>
          </w:tcPr>
          <w:p w14:paraId="0B7A4C32" w14:textId="77777777" w:rsidR="00F31B4F" w:rsidRPr="00A71DA4" w:rsidRDefault="00F31B4F" w:rsidP="00D3134A">
            <w:pPr>
              <w:pStyle w:val="TAL"/>
              <w:rPr>
                <w:ins w:id="207" w:author="CATT" w:date="2024-09-27T10:19:00Z"/>
                <w:lang w:val="en-US"/>
              </w:rPr>
            </w:pPr>
            <w:ins w:id="208" w:author="CATT" w:date="2024-09-27T10:19:00Z">
              <w:r w:rsidRPr="00A71DA4">
                <w:rPr>
                  <w:rFonts w:hint="eastAsia"/>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6DC9DEDF" w14:textId="77777777" w:rsidR="00F31B4F" w:rsidRPr="00A71DA4" w:rsidRDefault="00F31B4F" w:rsidP="00D3134A">
            <w:pPr>
              <w:pStyle w:val="TAC"/>
              <w:rPr>
                <w:ins w:id="209"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4780081" w14:textId="77777777" w:rsidR="00F31B4F" w:rsidRPr="00A71DA4" w:rsidRDefault="00F31B4F" w:rsidP="00D3134A">
            <w:pPr>
              <w:pStyle w:val="TAC"/>
              <w:rPr>
                <w:ins w:id="210" w:author="CATT" w:date="2024-09-27T10:19:00Z"/>
                <w:lang w:val="en-US"/>
              </w:rPr>
            </w:pPr>
            <w:ins w:id="211" w:author="CATT" w:date="2024-09-27T10:19:00Z">
              <w:r w:rsidRPr="00A71DA4">
                <w:t>PRS.1.4 FR2</w:t>
              </w:r>
            </w:ins>
          </w:p>
        </w:tc>
        <w:tc>
          <w:tcPr>
            <w:tcW w:w="1769" w:type="dxa"/>
            <w:tcBorders>
              <w:top w:val="single" w:sz="4" w:space="0" w:color="auto"/>
              <w:left w:val="single" w:sz="4" w:space="0" w:color="auto"/>
              <w:bottom w:val="single" w:sz="4" w:space="0" w:color="auto"/>
              <w:right w:val="single" w:sz="4" w:space="0" w:color="auto"/>
            </w:tcBorders>
          </w:tcPr>
          <w:p w14:paraId="3AB8397E" w14:textId="77777777" w:rsidR="00F31B4F" w:rsidRPr="00A71DA4" w:rsidRDefault="00F31B4F" w:rsidP="00D3134A">
            <w:pPr>
              <w:pStyle w:val="TAC"/>
              <w:rPr>
                <w:ins w:id="212" w:author="CATT" w:date="2024-09-27T10:19:00Z"/>
              </w:rPr>
            </w:pPr>
            <w:ins w:id="213" w:author="CATT" w:date="2024-09-27T10:19:00Z">
              <w:r w:rsidRPr="00A71DA4">
                <w:t>PRS.1.</w:t>
              </w:r>
              <w:r w:rsidRPr="00A71DA4">
                <w:rPr>
                  <w:lang w:val="en-US"/>
                </w:rPr>
                <w:t>4</w:t>
              </w:r>
              <w:r w:rsidRPr="00A71DA4">
                <w:t xml:space="preserve"> FR2</w:t>
              </w:r>
            </w:ins>
          </w:p>
        </w:tc>
      </w:tr>
      <w:tr w:rsidR="00F31B4F" w:rsidRPr="00A71DA4" w14:paraId="4558310C" w14:textId="77777777" w:rsidTr="00D3134A">
        <w:trPr>
          <w:jc w:val="center"/>
          <w:ins w:id="214" w:author="CATT" w:date="2024-09-27T10:19:00Z"/>
        </w:trPr>
        <w:tc>
          <w:tcPr>
            <w:tcW w:w="3615" w:type="dxa"/>
            <w:tcBorders>
              <w:top w:val="single" w:sz="4" w:space="0" w:color="auto"/>
              <w:left w:val="single" w:sz="4" w:space="0" w:color="auto"/>
              <w:bottom w:val="single" w:sz="4" w:space="0" w:color="auto"/>
              <w:right w:val="single" w:sz="4" w:space="0" w:color="auto"/>
            </w:tcBorders>
          </w:tcPr>
          <w:p w14:paraId="4ED68C54" w14:textId="77777777" w:rsidR="00F31B4F" w:rsidRPr="009B04C4" w:rsidRDefault="00F31B4F" w:rsidP="00D3134A">
            <w:pPr>
              <w:pStyle w:val="TAL"/>
              <w:rPr>
                <w:ins w:id="215" w:author="CATT" w:date="2024-09-27T10:19:00Z"/>
                <w:rFonts w:eastAsia="等线"/>
                <w:lang w:val="en-US"/>
              </w:rPr>
            </w:pPr>
            <w:ins w:id="216" w:author="CATT" w:date="2024-09-27T10:19:00Z">
              <w:r w:rsidRPr="00A71DA4">
                <w:rPr>
                  <w:rFonts w:eastAsia="等线" w:hint="eastAsia"/>
                  <w:lang w:val="en-US"/>
                </w:rPr>
                <w:t>P</w:t>
              </w:r>
              <w:r w:rsidRPr="00A71DA4">
                <w:rPr>
                  <w:rFonts w:eastAsia="等线"/>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17D24C35" w14:textId="77777777" w:rsidR="00F31B4F" w:rsidRPr="00A71DA4" w:rsidRDefault="00F31B4F" w:rsidP="00D3134A">
            <w:pPr>
              <w:pStyle w:val="TAC"/>
              <w:rPr>
                <w:ins w:id="217"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9C250FC" w14:textId="77777777" w:rsidR="00F31B4F" w:rsidRPr="00A71DA4" w:rsidRDefault="00F31B4F" w:rsidP="00D3134A">
            <w:pPr>
              <w:pStyle w:val="TAC"/>
              <w:rPr>
                <w:ins w:id="218" w:author="CATT" w:date="2024-09-27T10:19:00Z"/>
              </w:rPr>
            </w:pPr>
            <w:ins w:id="219" w:author="CATT" w:date="2024-09-27T10:19:00Z">
              <w:r w:rsidRPr="00A71DA4">
                <w:rPr>
                  <w:rFonts w:hint="eastAsia"/>
                </w:rPr>
                <w:t>4</w:t>
              </w:r>
              <w:r w:rsidRPr="00A71DA4">
                <w:t>8 PRBs</w:t>
              </w:r>
            </w:ins>
          </w:p>
        </w:tc>
        <w:tc>
          <w:tcPr>
            <w:tcW w:w="1769" w:type="dxa"/>
            <w:tcBorders>
              <w:top w:val="single" w:sz="4" w:space="0" w:color="auto"/>
              <w:left w:val="single" w:sz="4" w:space="0" w:color="auto"/>
              <w:bottom w:val="single" w:sz="4" w:space="0" w:color="auto"/>
              <w:right w:val="single" w:sz="4" w:space="0" w:color="auto"/>
            </w:tcBorders>
          </w:tcPr>
          <w:p w14:paraId="2EA9DB8B" w14:textId="77777777" w:rsidR="00F31B4F" w:rsidRPr="00A71DA4" w:rsidRDefault="00F31B4F" w:rsidP="00D3134A">
            <w:pPr>
              <w:pStyle w:val="TAC"/>
              <w:rPr>
                <w:ins w:id="220" w:author="CATT" w:date="2024-09-27T10:19:00Z"/>
              </w:rPr>
            </w:pPr>
            <w:ins w:id="221" w:author="CATT" w:date="2024-09-27T10:19:00Z">
              <w:r w:rsidRPr="00A71DA4">
                <w:rPr>
                  <w:rFonts w:hint="eastAsia"/>
                </w:rPr>
                <w:t>4</w:t>
              </w:r>
              <w:r w:rsidRPr="00A71DA4">
                <w:t>8 PRBs</w:t>
              </w:r>
            </w:ins>
          </w:p>
        </w:tc>
      </w:tr>
      <w:tr w:rsidR="00F31B4F" w:rsidRPr="00A71DA4" w14:paraId="020908F8" w14:textId="77777777" w:rsidTr="00D3134A">
        <w:trPr>
          <w:jc w:val="center"/>
          <w:ins w:id="222" w:author="CATT" w:date="2024-09-27T10:19:00Z"/>
        </w:trPr>
        <w:tc>
          <w:tcPr>
            <w:tcW w:w="3615" w:type="dxa"/>
            <w:tcBorders>
              <w:top w:val="single" w:sz="4" w:space="0" w:color="auto"/>
              <w:left w:val="single" w:sz="4" w:space="0" w:color="auto"/>
              <w:bottom w:val="single" w:sz="4" w:space="0" w:color="auto"/>
              <w:right w:val="single" w:sz="4" w:space="0" w:color="auto"/>
            </w:tcBorders>
          </w:tcPr>
          <w:p w14:paraId="635E731F" w14:textId="77777777" w:rsidR="00F31B4F" w:rsidRPr="00A71DA4" w:rsidRDefault="00F31B4F" w:rsidP="00D3134A">
            <w:pPr>
              <w:pStyle w:val="TAL"/>
              <w:rPr>
                <w:ins w:id="223" w:author="CATT" w:date="2024-09-27T10:19:00Z"/>
              </w:rPr>
            </w:pPr>
            <w:ins w:id="224" w:author="CATT" w:date="2024-09-27T10:19:00Z">
              <w:r w:rsidRPr="00A71DA4">
                <w:rPr>
                  <w:bCs/>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9735D54" w14:textId="77777777" w:rsidR="00F31B4F" w:rsidRPr="00A71DA4" w:rsidRDefault="00F31B4F" w:rsidP="00D3134A">
            <w:pPr>
              <w:pStyle w:val="TAC"/>
              <w:rPr>
                <w:ins w:id="225" w:author="CATT" w:date="2024-09-27T10:19:00Z"/>
              </w:rPr>
            </w:pPr>
            <w:ins w:id="226" w:author="CATT" w:date="2024-09-27T10:19:00Z">
              <w:r w:rsidRPr="00A71DA4">
                <w:rPr>
                  <w:rFonts w:cs="v4.2.0" w:hint="eastAsia"/>
                </w:rPr>
                <w:t>slot</w:t>
              </w:r>
            </w:ins>
          </w:p>
        </w:tc>
        <w:tc>
          <w:tcPr>
            <w:tcW w:w="1769" w:type="dxa"/>
            <w:tcBorders>
              <w:top w:val="single" w:sz="4" w:space="0" w:color="auto"/>
              <w:left w:val="single" w:sz="4" w:space="0" w:color="auto"/>
              <w:bottom w:val="single" w:sz="4" w:space="0" w:color="auto"/>
              <w:right w:val="single" w:sz="4" w:space="0" w:color="auto"/>
            </w:tcBorders>
          </w:tcPr>
          <w:p w14:paraId="19D03D07" w14:textId="77777777" w:rsidR="00F31B4F" w:rsidRPr="00A71DA4" w:rsidRDefault="00F31B4F" w:rsidP="00D3134A">
            <w:pPr>
              <w:pStyle w:val="TAC"/>
              <w:rPr>
                <w:ins w:id="227" w:author="CATT" w:date="2024-09-27T10:19:00Z"/>
              </w:rPr>
            </w:pPr>
            <w:ins w:id="228" w:author="CATT" w:date="2024-09-27T10:19:00Z">
              <w:r w:rsidRPr="00A71DA4">
                <w:rPr>
                  <w:rFonts w:cs="v4.2.0" w:hint="eastAsia"/>
                </w:rPr>
                <w:t>0</w:t>
              </w:r>
            </w:ins>
          </w:p>
        </w:tc>
        <w:tc>
          <w:tcPr>
            <w:tcW w:w="1769" w:type="dxa"/>
            <w:tcBorders>
              <w:top w:val="single" w:sz="4" w:space="0" w:color="auto"/>
              <w:left w:val="single" w:sz="4" w:space="0" w:color="auto"/>
              <w:bottom w:val="single" w:sz="4" w:space="0" w:color="auto"/>
              <w:right w:val="single" w:sz="4" w:space="0" w:color="auto"/>
            </w:tcBorders>
          </w:tcPr>
          <w:p w14:paraId="64C20364" w14:textId="77777777" w:rsidR="00F31B4F" w:rsidRPr="00A71DA4" w:rsidRDefault="00F31B4F" w:rsidP="00D3134A">
            <w:pPr>
              <w:pStyle w:val="TAC"/>
              <w:rPr>
                <w:ins w:id="229" w:author="CATT" w:date="2024-09-27T10:19:00Z"/>
              </w:rPr>
            </w:pPr>
            <w:ins w:id="230" w:author="CATT" w:date="2024-09-27T10:19:00Z">
              <w:r w:rsidRPr="00A71DA4">
                <w:rPr>
                  <w:rFonts w:cs="v4.2.0" w:hint="eastAsia"/>
                </w:rPr>
                <w:t>4</w:t>
              </w:r>
            </w:ins>
          </w:p>
        </w:tc>
      </w:tr>
      <w:tr w:rsidR="00F31B4F" w:rsidRPr="00A71DA4" w14:paraId="16A90C8A" w14:textId="77777777" w:rsidTr="00D3134A">
        <w:trPr>
          <w:jc w:val="center"/>
          <w:ins w:id="231" w:author="CATT" w:date="2024-09-27T10:19:00Z"/>
        </w:trPr>
        <w:tc>
          <w:tcPr>
            <w:tcW w:w="3615" w:type="dxa"/>
            <w:tcBorders>
              <w:top w:val="single" w:sz="4" w:space="0" w:color="auto"/>
              <w:left w:val="single" w:sz="4" w:space="0" w:color="auto"/>
              <w:bottom w:val="single" w:sz="4" w:space="0" w:color="auto"/>
              <w:right w:val="single" w:sz="4" w:space="0" w:color="auto"/>
            </w:tcBorders>
          </w:tcPr>
          <w:p w14:paraId="2FA9CC50" w14:textId="77777777" w:rsidR="00F31B4F" w:rsidRPr="00A71DA4" w:rsidRDefault="00F31B4F" w:rsidP="00D3134A">
            <w:pPr>
              <w:pStyle w:val="TAL"/>
              <w:rPr>
                <w:ins w:id="232" w:author="CATT" w:date="2024-09-27T10:19:00Z"/>
              </w:rPr>
            </w:pPr>
            <w:ins w:id="233" w:author="CATT" w:date="2024-09-27T10:19:00Z">
              <w:r w:rsidRPr="00A71DA4">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00FF814" w14:textId="77777777" w:rsidR="00F31B4F" w:rsidRPr="00A71DA4" w:rsidRDefault="00F31B4F" w:rsidP="00D3134A">
            <w:pPr>
              <w:pStyle w:val="TAC"/>
              <w:rPr>
                <w:ins w:id="234" w:author="CATT" w:date="2024-09-27T10:19:00Z"/>
              </w:rPr>
            </w:pPr>
            <w:ins w:id="235" w:author="CATT" w:date="2024-09-27T10:19:00Z">
              <w:r w:rsidRPr="00A71DA4">
                <w:t>kHz</w:t>
              </w:r>
            </w:ins>
          </w:p>
        </w:tc>
        <w:tc>
          <w:tcPr>
            <w:tcW w:w="1769" w:type="dxa"/>
            <w:tcBorders>
              <w:top w:val="single" w:sz="4" w:space="0" w:color="auto"/>
              <w:left w:val="single" w:sz="4" w:space="0" w:color="auto"/>
              <w:bottom w:val="single" w:sz="4" w:space="0" w:color="auto"/>
              <w:right w:val="single" w:sz="4" w:space="0" w:color="auto"/>
            </w:tcBorders>
          </w:tcPr>
          <w:p w14:paraId="1FACC7AC" w14:textId="77777777" w:rsidR="00F31B4F" w:rsidRPr="00A71DA4" w:rsidRDefault="00F31B4F" w:rsidP="00D3134A">
            <w:pPr>
              <w:pStyle w:val="TAC"/>
              <w:rPr>
                <w:ins w:id="236" w:author="CATT" w:date="2024-09-27T10:19:00Z"/>
              </w:rPr>
            </w:pPr>
            <w:ins w:id="237" w:author="CATT" w:date="2024-09-27T10:19:00Z">
              <w:r w:rsidRPr="00A71DA4">
                <w:t>120</w:t>
              </w:r>
            </w:ins>
          </w:p>
        </w:tc>
        <w:tc>
          <w:tcPr>
            <w:tcW w:w="1769" w:type="dxa"/>
            <w:tcBorders>
              <w:top w:val="single" w:sz="4" w:space="0" w:color="auto"/>
              <w:left w:val="single" w:sz="4" w:space="0" w:color="auto"/>
              <w:bottom w:val="single" w:sz="4" w:space="0" w:color="auto"/>
              <w:right w:val="single" w:sz="4" w:space="0" w:color="auto"/>
            </w:tcBorders>
          </w:tcPr>
          <w:p w14:paraId="4274D1FF" w14:textId="77777777" w:rsidR="00F31B4F" w:rsidRPr="00A71DA4" w:rsidRDefault="00F31B4F" w:rsidP="00D3134A">
            <w:pPr>
              <w:pStyle w:val="TAC"/>
              <w:rPr>
                <w:ins w:id="238" w:author="CATT" w:date="2024-09-27T10:19:00Z"/>
              </w:rPr>
            </w:pPr>
            <w:ins w:id="239" w:author="CATT" w:date="2024-09-27T10:19:00Z">
              <w:r w:rsidRPr="00A71DA4">
                <w:t>120</w:t>
              </w:r>
            </w:ins>
          </w:p>
        </w:tc>
      </w:tr>
      <w:tr w:rsidR="00F31B4F" w:rsidRPr="00A71DA4" w14:paraId="0D2D9F05" w14:textId="77777777" w:rsidTr="00D3134A">
        <w:trPr>
          <w:jc w:val="center"/>
          <w:ins w:id="240" w:author="CATT" w:date="2024-09-27T10:19:00Z"/>
        </w:trPr>
        <w:tc>
          <w:tcPr>
            <w:tcW w:w="3615" w:type="dxa"/>
            <w:tcBorders>
              <w:top w:val="single" w:sz="4" w:space="0" w:color="auto"/>
              <w:left w:val="single" w:sz="4" w:space="0" w:color="auto"/>
              <w:bottom w:val="single" w:sz="4" w:space="0" w:color="auto"/>
              <w:right w:val="single" w:sz="4" w:space="0" w:color="auto"/>
            </w:tcBorders>
          </w:tcPr>
          <w:p w14:paraId="6E52C8FF" w14:textId="77777777" w:rsidR="00F31B4F" w:rsidRPr="00A71DA4" w:rsidRDefault="00F31B4F" w:rsidP="00D3134A">
            <w:pPr>
              <w:pStyle w:val="TAL"/>
              <w:rPr>
                <w:ins w:id="241" w:author="CATT" w:date="2024-09-27T10:19:00Z"/>
              </w:rPr>
            </w:pPr>
            <w:ins w:id="242" w:author="CATT" w:date="2024-09-27T10:19:00Z">
              <w:r w:rsidRPr="00A71DA4">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8F5C7AF" w14:textId="77777777" w:rsidR="00F31B4F" w:rsidRPr="00A71DA4" w:rsidRDefault="00F31B4F" w:rsidP="00D3134A">
            <w:pPr>
              <w:pStyle w:val="TAC"/>
              <w:rPr>
                <w:ins w:id="243" w:author="CATT" w:date="2024-09-27T10:19:00Z"/>
              </w:rPr>
            </w:pPr>
            <w:ins w:id="244" w:author="CATT" w:date="2024-09-27T10:19:00Z">
              <w:r w:rsidRPr="00A71DA4">
                <w:t>dB</w:t>
              </w:r>
            </w:ins>
          </w:p>
        </w:tc>
        <w:tc>
          <w:tcPr>
            <w:tcW w:w="1769" w:type="dxa"/>
            <w:tcBorders>
              <w:top w:val="single" w:sz="4" w:space="0" w:color="auto"/>
              <w:left w:val="single" w:sz="4" w:space="0" w:color="auto"/>
              <w:bottom w:val="nil"/>
              <w:right w:val="single" w:sz="4" w:space="0" w:color="auto"/>
            </w:tcBorders>
            <w:shd w:val="clear" w:color="auto" w:fill="auto"/>
          </w:tcPr>
          <w:p w14:paraId="07FA77BE" w14:textId="77777777" w:rsidR="00F31B4F" w:rsidRPr="00A71DA4" w:rsidRDefault="00F31B4F" w:rsidP="00D3134A">
            <w:pPr>
              <w:pStyle w:val="TAC"/>
              <w:rPr>
                <w:ins w:id="245" w:author="CATT" w:date="2024-09-27T10:19:00Z"/>
              </w:rPr>
            </w:pPr>
            <w:ins w:id="246" w:author="CATT" w:date="2024-09-27T10:19:00Z">
              <w:r w:rsidRPr="00A71DA4">
                <w:t>0</w:t>
              </w:r>
            </w:ins>
          </w:p>
        </w:tc>
        <w:tc>
          <w:tcPr>
            <w:tcW w:w="1769" w:type="dxa"/>
            <w:tcBorders>
              <w:top w:val="single" w:sz="4" w:space="0" w:color="auto"/>
              <w:left w:val="single" w:sz="4" w:space="0" w:color="auto"/>
              <w:bottom w:val="nil"/>
              <w:right w:val="single" w:sz="4" w:space="0" w:color="auto"/>
            </w:tcBorders>
            <w:shd w:val="clear" w:color="auto" w:fill="auto"/>
          </w:tcPr>
          <w:p w14:paraId="2ED06E8B" w14:textId="77777777" w:rsidR="00F31B4F" w:rsidRPr="00A71DA4" w:rsidRDefault="00F31B4F" w:rsidP="00D3134A">
            <w:pPr>
              <w:pStyle w:val="TAC"/>
              <w:rPr>
                <w:ins w:id="247" w:author="CATT" w:date="2024-09-27T10:19:00Z"/>
              </w:rPr>
            </w:pPr>
            <w:ins w:id="248" w:author="CATT" w:date="2024-09-27T10:19:00Z">
              <w:r w:rsidRPr="00A71DA4">
                <w:t>0</w:t>
              </w:r>
            </w:ins>
          </w:p>
        </w:tc>
      </w:tr>
      <w:tr w:rsidR="00F31B4F" w:rsidRPr="00A71DA4" w14:paraId="0963B245" w14:textId="77777777" w:rsidTr="00D3134A">
        <w:trPr>
          <w:jc w:val="center"/>
          <w:ins w:id="249" w:author="CATT" w:date="2024-09-27T10:19:00Z"/>
        </w:trPr>
        <w:tc>
          <w:tcPr>
            <w:tcW w:w="3615" w:type="dxa"/>
            <w:tcBorders>
              <w:top w:val="single" w:sz="4" w:space="0" w:color="auto"/>
              <w:left w:val="single" w:sz="4" w:space="0" w:color="auto"/>
              <w:bottom w:val="single" w:sz="4" w:space="0" w:color="auto"/>
              <w:right w:val="single" w:sz="4" w:space="0" w:color="auto"/>
            </w:tcBorders>
          </w:tcPr>
          <w:p w14:paraId="2A3A3219" w14:textId="77777777" w:rsidR="00F31B4F" w:rsidRPr="00A71DA4" w:rsidRDefault="00F31B4F" w:rsidP="00D3134A">
            <w:pPr>
              <w:pStyle w:val="TAL"/>
              <w:rPr>
                <w:ins w:id="250" w:author="CATT" w:date="2024-09-27T10:19:00Z"/>
              </w:rPr>
            </w:pPr>
            <w:ins w:id="251" w:author="CATT" w:date="2024-09-27T10:19:00Z">
              <w:r w:rsidRPr="00A71DA4">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15A0B42A" w14:textId="77777777" w:rsidR="00F31B4F" w:rsidRPr="00A71DA4" w:rsidRDefault="00F31B4F" w:rsidP="00D3134A">
            <w:pPr>
              <w:pStyle w:val="TAC"/>
              <w:rPr>
                <w:ins w:id="252" w:author="CATT" w:date="2024-09-27T10:19:00Z"/>
              </w:rPr>
            </w:pPr>
          </w:p>
        </w:tc>
        <w:tc>
          <w:tcPr>
            <w:tcW w:w="1769" w:type="dxa"/>
            <w:tcBorders>
              <w:top w:val="nil"/>
              <w:left w:val="single" w:sz="4" w:space="0" w:color="auto"/>
              <w:bottom w:val="nil"/>
              <w:right w:val="single" w:sz="4" w:space="0" w:color="auto"/>
            </w:tcBorders>
            <w:shd w:val="clear" w:color="auto" w:fill="auto"/>
          </w:tcPr>
          <w:p w14:paraId="512C62E2" w14:textId="77777777" w:rsidR="00F31B4F" w:rsidRPr="00A71DA4" w:rsidRDefault="00F31B4F" w:rsidP="00D3134A">
            <w:pPr>
              <w:pStyle w:val="TAC"/>
              <w:rPr>
                <w:ins w:id="253" w:author="CATT" w:date="2024-09-27T10:19:00Z"/>
              </w:rPr>
            </w:pPr>
          </w:p>
        </w:tc>
        <w:tc>
          <w:tcPr>
            <w:tcW w:w="1769" w:type="dxa"/>
            <w:tcBorders>
              <w:top w:val="nil"/>
              <w:left w:val="single" w:sz="4" w:space="0" w:color="auto"/>
              <w:bottom w:val="nil"/>
              <w:right w:val="single" w:sz="4" w:space="0" w:color="auto"/>
            </w:tcBorders>
            <w:shd w:val="clear" w:color="auto" w:fill="auto"/>
          </w:tcPr>
          <w:p w14:paraId="2EDA57B6" w14:textId="77777777" w:rsidR="00F31B4F" w:rsidRPr="00A71DA4" w:rsidRDefault="00F31B4F" w:rsidP="00D3134A">
            <w:pPr>
              <w:pStyle w:val="TAC"/>
              <w:rPr>
                <w:ins w:id="254" w:author="CATT" w:date="2024-09-27T10:19:00Z"/>
              </w:rPr>
            </w:pPr>
          </w:p>
        </w:tc>
      </w:tr>
      <w:tr w:rsidR="00F31B4F" w:rsidRPr="00A71DA4" w14:paraId="452BA4AD" w14:textId="77777777" w:rsidTr="00D3134A">
        <w:trPr>
          <w:jc w:val="center"/>
          <w:ins w:id="255"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BAA9AD" w14:textId="77777777" w:rsidR="00F31B4F" w:rsidRPr="00A71DA4" w:rsidRDefault="00F31B4F" w:rsidP="00D3134A">
            <w:pPr>
              <w:pStyle w:val="TAL"/>
              <w:rPr>
                <w:ins w:id="256" w:author="CATT" w:date="2024-09-27T10:19:00Z"/>
              </w:rPr>
            </w:pPr>
            <w:ins w:id="257" w:author="CATT" w:date="2024-09-27T10:19:00Z">
              <w:r w:rsidRPr="00A71DA4">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240C3CEC" w14:textId="77777777" w:rsidR="00F31B4F" w:rsidRPr="00A71DA4" w:rsidRDefault="00F31B4F" w:rsidP="00D3134A">
            <w:pPr>
              <w:pStyle w:val="TAC"/>
              <w:rPr>
                <w:ins w:id="258" w:author="CATT" w:date="2024-09-27T10:19:00Z"/>
              </w:rPr>
            </w:pPr>
          </w:p>
        </w:tc>
        <w:tc>
          <w:tcPr>
            <w:tcW w:w="1769" w:type="dxa"/>
            <w:tcBorders>
              <w:top w:val="nil"/>
              <w:left w:val="single" w:sz="4" w:space="0" w:color="auto"/>
              <w:bottom w:val="nil"/>
              <w:right w:val="single" w:sz="4" w:space="0" w:color="auto"/>
            </w:tcBorders>
            <w:shd w:val="clear" w:color="auto" w:fill="auto"/>
          </w:tcPr>
          <w:p w14:paraId="0489F2DE" w14:textId="77777777" w:rsidR="00F31B4F" w:rsidRPr="00A71DA4" w:rsidRDefault="00F31B4F" w:rsidP="00D3134A">
            <w:pPr>
              <w:pStyle w:val="TAC"/>
              <w:rPr>
                <w:ins w:id="259" w:author="CATT" w:date="2024-09-27T10:19:00Z"/>
              </w:rPr>
            </w:pPr>
          </w:p>
        </w:tc>
        <w:tc>
          <w:tcPr>
            <w:tcW w:w="1769" w:type="dxa"/>
            <w:tcBorders>
              <w:top w:val="nil"/>
              <w:left w:val="single" w:sz="4" w:space="0" w:color="auto"/>
              <w:bottom w:val="nil"/>
              <w:right w:val="single" w:sz="4" w:space="0" w:color="auto"/>
            </w:tcBorders>
            <w:shd w:val="clear" w:color="auto" w:fill="auto"/>
          </w:tcPr>
          <w:p w14:paraId="3B36ECEA" w14:textId="77777777" w:rsidR="00F31B4F" w:rsidRPr="00A71DA4" w:rsidRDefault="00F31B4F" w:rsidP="00D3134A">
            <w:pPr>
              <w:pStyle w:val="TAC"/>
              <w:rPr>
                <w:ins w:id="260" w:author="CATT" w:date="2024-09-27T10:19:00Z"/>
              </w:rPr>
            </w:pPr>
          </w:p>
        </w:tc>
      </w:tr>
      <w:tr w:rsidR="00F31B4F" w:rsidRPr="00A71DA4" w14:paraId="4235339D" w14:textId="77777777" w:rsidTr="00D3134A">
        <w:trPr>
          <w:jc w:val="center"/>
          <w:ins w:id="261" w:author="CATT" w:date="2024-09-27T10:19:00Z"/>
        </w:trPr>
        <w:tc>
          <w:tcPr>
            <w:tcW w:w="3615" w:type="dxa"/>
            <w:tcBorders>
              <w:top w:val="single" w:sz="4" w:space="0" w:color="auto"/>
              <w:left w:val="single" w:sz="4" w:space="0" w:color="auto"/>
              <w:bottom w:val="single" w:sz="4" w:space="0" w:color="auto"/>
              <w:right w:val="single" w:sz="4" w:space="0" w:color="auto"/>
            </w:tcBorders>
          </w:tcPr>
          <w:p w14:paraId="36594841" w14:textId="77777777" w:rsidR="00F31B4F" w:rsidRPr="00A71DA4" w:rsidRDefault="00F31B4F" w:rsidP="00D3134A">
            <w:pPr>
              <w:pStyle w:val="TAL"/>
              <w:rPr>
                <w:ins w:id="262" w:author="CATT" w:date="2024-09-27T10:19:00Z"/>
              </w:rPr>
            </w:pPr>
            <w:ins w:id="263" w:author="CATT" w:date="2024-09-27T10:19:00Z">
              <w:r w:rsidRPr="00A71DA4">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A35C36D" w14:textId="77777777" w:rsidR="00F31B4F" w:rsidRPr="00A71DA4" w:rsidRDefault="00F31B4F" w:rsidP="00D3134A">
            <w:pPr>
              <w:pStyle w:val="TAC"/>
              <w:rPr>
                <w:ins w:id="264" w:author="CATT" w:date="2024-09-27T10:19:00Z"/>
              </w:rPr>
            </w:pPr>
          </w:p>
        </w:tc>
        <w:tc>
          <w:tcPr>
            <w:tcW w:w="1769" w:type="dxa"/>
            <w:tcBorders>
              <w:top w:val="nil"/>
              <w:left w:val="single" w:sz="4" w:space="0" w:color="auto"/>
              <w:bottom w:val="nil"/>
              <w:right w:val="single" w:sz="4" w:space="0" w:color="auto"/>
            </w:tcBorders>
            <w:shd w:val="clear" w:color="auto" w:fill="auto"/>
          </w:tcPr>
          <w:p w14:paraId="1B96EFF6" w14:textId="77777777" w:rsidR="00F31B4F" w:rsidRPr="00A71DA4" w:rsidRDefault="00F31B4F" w:rsidP="00D3134A">
            <w:pPr>
              <w:pStyle w:val="TAC"/>
              <w:rPr>
                <w:ins w:id="265" w:author="CATT" w:date="2024-09-27T10:19:00Z"/>
              </w:rPr>
            </w:pPr>
          </w:p>
        </w:tc>
        <w:tc>
          <w:tcPr>
            <w:tcW w:w="1769" w:type="dxa"/>
            <w:tcBorders>
              <w:top w:val="nil"/>
              <w:left w:val="single" w:sz="4" w:space="0" w:color="auto"/>
              <w:bottom w:val="nil"/>
              <w:right w:val="single" w:sz="4" w:space="0" w:color="auto"/>
            </w:tcBorders>
            <w:shd w:val="clear" w:color="auto" w:fill="auto"/>
          </w:tcPr>
          <w:p w14:paraId="08806F29" w14:textId="77777777" w:rsidR="00F31B4F" w:rsidRPr="00A71DA4" w:rsidRDefault="00F31B4F" w:rsidP="00D3134A">
            <w:pPr>
              <w:pStyle w:val="TAC"/>
              <w:rPr>
                <w:ins w:id="266" w:author="CATT" w:date="2024-09-27T10:19:00Z"/>
              </w:rPr>
            </w:pPr>
          </w:p>
        </w:tc>
      </w:tr>
      <w:tr w:rsidR="00F31B4F" w:rsidRPr="00A71DA4" w14:paraId="69F19FA9" w14:textId="77777777" w:rsidTr="00D3134A">
        <w:trPr>
          <w:jc w:val="center"/>
          <w:ins w:id="267"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09DEF6" w14:textId="77777777" w:rsidR="00F31B4F" w:rsidRPr="00A71DA4" w:rsidRDefault="00F31B4F" w:rsidP="00D3134A">
            <w:pPr>
              <w:pStyle w:val="TAL"/>
              <w:rPr>
                <w:ins w:id="268" w:author="CATT" w:date="2024-09-27T10:19:00Z"/>
              </w:rPr>
            </w:pPr>
            <w:ins w:id="269" w:author="CATT" w:date="2024-09-27T10:19:00Z">
              <w:r w:rsidRPr="00A71DA4">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BB3D70" w14:textId="77777777" w:rsidR="00F31B4F" w:rsidRPr="00A71DA4" w:rsidRDefault="00F31B4F" w:rsidP="00D3134A">
            <w:pPr>
              <w:pStyle w:val="TAC"/>
              <w:rPr>
                <w:ins w:id="270" w:author="CATT" w:date="2024-09-27T10:19:00Z"/>
              </w:rPr>
            </w:pPr>
          </w:p>
        </w:tc>
        <w:tc>
          <w:tcPr>
            <w:tcW w:w="1769" w:type="dxa"/>
            <w:tcBorders>
              <w:top w:val="nil"/>
              <w:left w:val="single" w:sz="4" w:space="0" w:color="auto"/>
              <w:bottom w:val="nil"/>
              <w:right w:val="single" w:sz="4" w:space="0" w:color="auto"/>
            </w:tcBorders>
            <w:shd w:val="clear" w:color="auto" w:fill="auto"/>
          </w:tcPr>
          <w:p w14:paraId="4930C2C2" w14:textId="77777777" w:rsidR="00F31B4F" w:rsidRPr="00A71DA4" w:rsidRDefault="00F31B4F" w:rsidP="00D3134A">
            <w:pPr>
              <w:pStyle w:val="TAC"/>
              <w:rPr>
                <w:ins w:id="271" w:author="CATT" w:date="2024-09-27T10:19:00Z"/>
              </w:rPr>
            </w:pPr>
          </w:p>
        </w:tc>
        <w:tc>
          <w:tcPr>
            <w:tcW w:w="1769" w:type="dxa"/>
            <w:tcBorders>
              <w:top w:val="nil"/>
              <w:left w:val="single" w:sz="4" w:space="0" w:color="auto"/>
              <w:bottom w:val="nil"/>
              <w:right w:val="single" w:sz="4" w:space="0" w:color="auto"/>
            </w:tcBorders>
            <w:shd w:val="clear" w:color="auto" w:fill="auto"/>
          </w:tcPr>
          <w:p w14:paraId="6EAC7AD8" w14:textId="77777777" w:rsidR="00F31B4F" w:rsidRPr="00A71DA4" w:rsidRDefault="00F31B4F" w:rsidP="00D3134A">
            <w:pPr>
              <w:pStyle w:val="TAC"/>
              <w:rPr>
                <w:ins w:id="272" w:author="CATT" w:date="2024-09-27T10:19:00Z"/>
              </w:rPr>
            </w:pPr>
          </w:p>
        </w:tc>
      </w:tr>
      <w:tr w:rsidR="00F31B4F" w:rsidRPr="00A71DA4" w14:paraId="7E158079" w14:textId="77777777" w:rsidTr="00D3134A">
        <w:trPr>
          <w:jc w:val="center"/>
          <w:ins w:id="273" w:author="CATT" w:date="2024-09-27T10:19:00Z"/>
        </w:trPr>
        <w:tc>
          <w:tcPr>
            <w:tcW w:w="3615" w:type="dxa"/>
            <w:tcBorders>
              <w:top w:val="single" w:sz="4" w:space="0" w:color="auto"/>
              <w:left w:val="single" w:sz="4" w:space="0" w:color="auto"/>
              <w:bottom w:val="single" w:sz="4" w:space="0" w:color="auto"/>
              <w:right w:val="single" w:sz="4" w:space="0" w:color="auto"/>
            </w:tcBorders>
          </w:tcPr>
          <w:p w14:paraId="75870583" w14:textId="77777777" w:rsidR="00F31B4F" w:rsidRPr="00A71DA4" w:rsidRDefault="00F31B4F" w:rsidP="00D3134A">
            <w:pPr>
              <w:pStyle w:val="TAL"/>
              <w:rPr>
                <w:ins w:id="274" w:author="CATT" w:date="2024-09-27T10:19:00Z"/>
              </w:rPr>
            </w:pPr>
            <w:ins w:id="275" w:author="CATT" w:date="2024-09-27T10:19:00Z">
              <w:r w:rsidRPr="00A71DA4">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57EB5ABD" w14:textId="77777777" w:rsidR="00F31B4F" w:rsidRPr="00A71DA4" w:rsidRDefault="00F31B4F" w:rsidP="00D3134A">
            <w:pPr>
              <w:pStyle w:val="TAC"/>
              <w:rPr>
                <w:ins w:id="276" w:author="CATT" w:date="2024-09-27T10:19:00Z"/>
              </w:rPr>
            </w:pPr>
          </w:p>
        </w:tc>
        <w:tc>
          <w:tcPr>
            <w:tcW w:w="1769" w:type="dxa"/>
            <w:tcBorders>
              <w:top w:val="nil"/>
              <w:left w:val="single" w:sz="4" w:space="0" w:color="auto"/>
              <w:bottom w:val="nil"/>
              <w:right w:val="single" w:sz="4" w:space="0" w:color="auto"/>
            </w:tcBorders>
            <w:shd w:val="clear" w:color="auto" w:fill="auto"/>
          </w:tcPr>
          <w:p w14:paraId="7B04F0EE" w14:textId="77777777" w:rsidR="00F31B4F" w:rsidRPr="00A71DA4" w:rsidRDefault="00F31B4F" w:rsidP="00D3134A">
            <w:pPr>
              <w:pStyle w:val="TAC"/>
              <w:rPr>
                <w:ins w:id="277" w:author="CATT" w:date="2024-09-27T10:19:00Z"/>
              </w:rPr>
            </w:pPr>
          </w:p>
        </w:tc>
        <w:tc>
          <w:tcPr>
            <w:tcW w:w="1769" w:type="dxa"/>
            <w:tcBorders>
              <w:top w:val="nil"/>
              <w:left w:val="single" w:sz="4" w:space="0" w:color="auto"/>
              <w:bottom w:val="nil"/>
              <w:right w:val="single" w:sz="4" w:space="0" w:color="auto"/>
            </w:tcBorders>
            <w:shd w:val="clear" w:color="auto" w:fill="auto"/>
          </w:tcPr>
          <w:p w14:paraId="079BC65D" w14:textId="77777777" w:rsidR="00F31B4F" w:rsidRPr="00A71DA4" w:rsidRDefault="00F31B4F" w:rsidP="00D3134A">
            <w:pPr>
              <w:pStyle w:val="TAC"/>
              <w:rPr>
                <w:ins w:id="278" w:author="CATT" w:date="2024-09-27T10:19:00Z"/>
              </w:rPr>
            </w:pPr>
          </w:p>
        </w:tc>
      </w:tr>
      <w:tr w:rsidR="00F31B4F" w:rsidRPr="00A71DA4" w14:paraId="531018FD" w14:textId="77777777" w:rsidTr="00D3134A">
        <w:trPr>
          <w:jc w:val="center"/>
          <w:ins w:id="279" w:author="CATT" w:date="2024-09-27T10:19:00Z"/>
        </w:trPr>
        <w:tc>
          <w:tcPr>
            <w:tcW w:w="3615" w:type="dxa"/>
            <w:tcBorders>
              <w:top w:val="single" w:sz="4" w:space="0" w:color="auto"/>
              <w:left w:val="single" w:sz="4" w:space="0" w:color="auto"/>
              <w:bottom w:val="single" w:sz="4" w:space="0" w:color="auto"/>
              <w:right w:val="single" w:sz="4" w:space="0" w:color="auto"/>
            </w:tcBorders>
          </w:tcPr>
          <w:p w14:paraId="19EEA5FC" w14:textId="77777777" w:rsidR="00F31B4F" w:rsidRPr="00A71DA4" w:rsidRDefault="00F31B4F" w:rsidP="00D3134A">
            <w:pPr>
              <w:pStyle w:val="TAL"/>
              <w:rPr>
                <w:ins w:id="280" w:author="CATT" w:date="2024-09-27T10:19:00Z"/>
              </w:rPr>
            </w:pPr>
            <w:ins w:id="281" w:author="CATT" w:date="2024-09-27T10:19:00Z">
              <w:r w:rsidRPr="00A71DA4">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736269F8" w14:textId="77777777" w:rsidR="00F31B4F" w:rsidRPr="00A71DA4" w:rsidRDefault="00F31B4F" w:rsidP="00D3134A">
            <w:pPr>
              <w:pStyle w:val="TAC"/>
              <w:rPr>
                <w:ins w:id="282" w:author="CATT" w:date="2024-09-27T10:19:00Z"/>
              </w:rPr>
            </w:pPr>
          </w:p>
        </w:tc>
        <w:tc>
          <w:tcPr>
            <w:tcW w:w="1769" w:type="dxa"/>
            <w:tcBorders>
              <w:top w:val="nil"/>
              <w:left w:val="single" w:sz="4" w:space="0" w:color="auto"/>
              <w:bottom w:val="nil"/>
              <w:right w:val="single" w:sz="4" w:space="0" w:color="auto"/>
            </w:tcBorders>
            <w:shd w:val="clear" w:color="auto" w:fill="auto"/>
          </w:tcPr>
          <w:p w14:paraId="21883C7E" w14:textId="77777777" w:rsidR="00F31B4F" w:rsidRPr="00A71DA4" w:rsidRDefault="00F31B4F" w:rsidP="00D3134A">
            <w:pPr>
              <w:pStyle w:val="TAC"/>
              <w:rPr>
                <w:ins w:id="283" w:author="CATT" w:date="2024-09-27T10:19:00Z"/>
              </w:rPr>
            </w:pPr>
          </w:p>
        </w:tc>
        <w:tc>
          <w:tcPr>
            <w:tcW w:w="1769" w:type="dxa"/>
            <w:tcBorders>
              <w:top w:val="nil"/>
              <w:left w:val="single" w:sz="4" w:space="0" w:color="auto"/>
              <w:bottom w:val="nil"/>
              <w:right w:val="single" w:sz="4" w:space="0" w:color="auto"/>
            </w:tcBorders>
            <w:shd w:val="clear" w:color="auto" w:fill="auto"/>
          </w:tcPr>
          <w:p w14:paraId="028568BF" w14:textId="77777777" w:rsidR="00F31B4F" w:rsidRPr="00A71DA4" w:rsidRDefault="00F31B4F" w:rsidP="00D3134A">
            <w:pPr>
              <w:pStyle w:val="TAC"/>
              <w:rPr>
                <w:ins w:id="284" w:author="CATT" w:date="2024-09-27T10:19:00Z"/>
              </w:rPr>
            </w:pPr>
          </w:p>
        </w:tc>
      </w:tr>
      <w:tr w:rsidR="00F31B4F" w:rsidRPr="00A71DA4" w14:paraId="58BCC530" w14:textId="77777777" w:rsidTr="00D3134A">
        <w:trPr>
          <w:jc w:val="center"/>
          <w:ins w:id="285"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9B8532" w14:textId="77777777" w:rsidR="00F31B4F" w:rsidRPr="00A71DA4" w:rsidRDefault="00F31B4F" w:rsidP="00D3134A">
            <w:pPr>
              <w:pStyle w:val="TAL"/>
              <w:rPr>
                <w:ins w:id="286" w:author="CATT" w:date="2024-09-27T10:19:00Z"/>
              </w:rPr>
            </w:pPr>
            <w:ins w:id="287" w:author="CATT" w:date="2024-09-27T10:19:00Z">
              <w:r w:rsidRPr="00A71DA4">
                <w:rPr>
                  <w:rFonts w:eastAsia="Malgun Gothic"/>
                  <w:szCs w:val="18"/>
                </w:rPr>
                <w:t xml:space="preserve">EPRE ratio of OCNG DMRS to </w:t>
              </w:r>
              <w:proofErr w:type="spellStart"/>
              <w:r w:rsidRPr="00A71DA4">
                <w:rPr>
                  <w:rFonts w:eastAsia="Malgun Gothic"/>
                  <w:szCs w:val="18"/>
                </w:rPr>
                <w:t>SSS</w:t>
              </w:r>
              <w:r w:rsidRPr="00A71DA4">
                <w:rPr>
                  <w:rFonts w:eastAsia="Malgun Gothic"/>
                  <w:szCs w:val="18"/>
                  <w:vertAlign w:val="superscript"/>
                </w:rPr>
                <w:t>Note</w:t>
              </w:r>
              <w:proofErr w:type="spellEnd"/>
              <w:r w:rsidRPr="00A71DA4">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08518D22" w14:textId="77777777" w:rsidR="00F31B4F" w:rsidRPr="00A71DA4" w:rsidRDefault="00F31B4F" w:rsidP="00D3134A">
            <w:pPr>
              <w:pStyle w:val="TAC"/>
              <w:rPr>
                <w:ins w:id="288" w:author="CATT" w:date="2024-09-27T10:19:00Z"/>
              </w:rPr>
            </w:pPr>
          </w:p>
        </w:tc>
        <w:tc>
          <w:tcPr>
            <w:tcW w:w="1769" w:type="dxa"/>
            <w:tcBorders>
              <w:top w:val="nil"/>
              <w:left w:val="single" w:sz="4" w:space="0" w:color="auto"/>
              <w:bottom w:val="nil"/>
              <w:right w:val="single" w:sz="4" w:space="0" w:color="auto"/>
            </w:tcBorders>
            <w:shd w:val="clear" w:color="auto" w:fill="auto"/>
          </w:tcPr>
          <w:p w14:paraId="3BA00D25" w14:textId="77777777" w:rsidR="00F31B4F" w:rsidRPr="00A71DA4" w:rsidRDefault="00F31B4F" w:rsidP="00D3134A">
            <w:pPr>
              <w:pStyle w:val="TAC"/>
              <w:rPr>
                <w:ins w:id="289" w:author="CATT" w:date="2024-09-27T10:19:00Z"/>
              </w:rPr>
            </w:pPr>
          </w:p>
        </w:tc>
        <w:tc>
          <w:tcPr>
            <w:tcW w:w="1769" w:type="dxa"/>
            <w:tcBorders>
              <w:top w:val="nil"/>
              <w:left w:val="single" w:sz="4" w:space="0" w:color="auto"/>
              <w:bottom w:val="nil"/>
              <w:right w:val="single" w:sz="4" w:space="0" w:color="auto"/>
            </w:tcBorders>
            <w:shd w:val="clear" w:color="auto" w:fill="auto"/>
          </w:tcPr>
          <w:p w14:paraId="06251C56" w14:textId="77777777" w:rsidR="00F31B4F" w:rsidRPr="00A71DA4" w:rsidRDefault="00F31B4F" w:rsidP="00D3134A">
            <w:pPr>
              <w:pStyle w:val="TAC"/>
              <w:rPr>
                <w:ins w:id="290" w:author="CATT" w:date="2024-09-27T10:19:00Z"/>
              </w:rPr>
            </w:pPr>
          </w:p>
        </w:tc>
      </w:tr>
      <w:tr w:rsidR="00F31B4F" w:rsidRPr="00A71DA4" w14:paraId="095CD923" w14:textId="77777777" w:rsidTr="00D3134A">
        <w:trPr>
          <w:trHeight w:val="217"/>
          <w:jc w:val="center"/>
          <w:ins w:id="291" w:author="CATT" w:date="2024-09-27T10:19:00Z"/>
        </w:trPr>
        <w:tc>
          <w:tcPr>
            <w:tcW w:w="3615" w:type="dxa"/>
            <w:tcBorders>
              <w:top w:val="single" w:sz="4" w:space="0" w:color="auto"/>
              <w:left w:val="single" w:sz="4" w:space="0" w:color="auto"/>
              <w:bottom w:val="single" w:sz="4" w:space="0" w:color="auto"/>
              <w:right w:val="single" w:sz="4" w:space="0" w:color="auto"/>
            </w:tcBorders>
          </w:tcPr>
          <w:p w14:paraId="5CE5BA3F" w14:textId="77777777" w:rsidR="00F31B4F" w:rsidRPr="00A71DA4" w:rsidRDefault="00F31B4F" w:rsidP="00D3134A">
            <w:pPr>
              <w:pStyle w:val="TAL"/>
              <w:rPr>
                <w:ins w:id="292" w:author="CATT" w:date="2024-09-27T10:19:00Z"/>
              </w:rPr>
            </w:pPr>
            <w:ins w:id="293" w:author="CATT" w:date="2024-09-27T10:19:00Z">
              <w:r w:rsidRPr="00A71DA4">
                <w:rPr>
                  <w:rFonts w:eastAsia="Malgun Gothic"/>
                  <w:szCs w:val="18"/>
                </w:rPr>
                <w:t>EPRE ratio of OCNG to OCNG DMRS</w:t>
              </w:r>
              <w:r w:rsidRPr="00A71DA4">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7426EDBB" w14:textId="77777777" w:rsidR="00F31B4F" w:rsidRPr="00A71DA4" w:rsidRDefault="00F31B4F" w:rsidP="00D3134A">
            <w:pPr>
              <w:pStyle w:val="TAC"/>
              <w:rPr>
                <w:ins w:id="294"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147B1FE3" w14:textId="77777777" w:rsidR="00F31B4F" w:rsidRPr="00A71DA4" w:rsidRDefault="00F31B4F" w:rsidP="00D3134A">
            <w:pPr>
              <w:pStyle w:val="TAC"/>
              <w:rPr>
                <w:ins w:id="295"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5283122B" w14:textId="77777777" w:rsidR="00F31B4F" w:rsidRPr="00A71DA4" w:rsidRDefault="00F31B4F" w:rsidP="00D3134A">
            <w:pPr>
              <w:pStyle w:val="TAC"/>
              <w:rPr>
                <w:ins w:id="296" w:author="CATT" w:date="2024-09-27T10:19:00Z"/>
              </w:rPr>
            </w:pPr>
          </w:p>
        </w:tc>
      </w:tr>
      <w:tr w:rsidR="00F31B4F" w:rsidRPr="00A71DA4" w14:paraId="5D8A471D" w14:textId="77777777" w:rsidTr="00D3134A">
        <w:trPr>
          <w:trHeight w:val="217"/>
          <w:jc w:val="center"/>
          <w:ins w:id="297" w:author="CATT" w:date="2024-09-27T10:19:00Z"/>
        </w:trPr>
        <w:tc>
          <w:tcPr>
            <w:tcW w:w="3615" w:type="dxa"/>
            <w:tcBorders>
              <w:top w:val="single" w:sz="4" w:space="0" w:color="auto"/>
              <w:left w:val="single" w:sz="4" w:space="0" w:color="auto"/>
              <w:bottom w:val="single" w:sz="4" w:space="0" w:color="auto"/>
              <w:right w:val="single" w:sz="4" w:space="0" w:color="auto"/>
            </w:tcBorders>
          </w:tcPr>
          <w:p w14:paraId="4A02BB34" w14:textId="77777777" w:rsidR="00F31B4F" w:rsidRPr="00A71DA4" w:rsidRDefault="00F31B4F" w:rsidP="00D3134A">
            <w:pPr>
              <w:pStyle w:val="TAL"/>
              <w:rPr>
                <w:ins w:id="298" w:author="CATT" w:date="2024-09-27T10:19:00Z"/>
                <w:rFonts w:eastAsia="Calibri" w:cs="Arial"/>
                <w:szCs w:val="22"/>
              </w:rPr>
            </w:pPr>
            <w:ins w:id="299" w:author="CATT" w:date="2024-09-27T10:19:00Z">
              <w:r w:rsidRPr="00A71DA4">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5D4892A" w14:textId="77777777" w:rsidR="00F31B4F" w:rsidRPr="00A71DA4" w:rsidRDefault="00F31B4F" w:rsidP="00D3134A">
            <w:pPr>
              <w:pStyle w:val="TAC"/>
              <w:rPr>
                <w:ins w:id="300"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59EF0D8" w14:textId="77777777" w:rsidR="00F31B4F" w:rsidRPr="00A71DA4" w:rsidRDefault="00F31B4F" w:rsidP="00D3134A">
            <w:pPr>
              <w:pStyle w:val="TAC"/>
              <w:rPr>
                <w:ins w:id="301" w:author="CATT" w:date="2024-09-27T10:19:00Z"/>
              </w:rPr>
            </w:pPr>
            <w:ins w:id="302" w:author="CATT" w:date="2024-09-27T10:19:00Z">
              <w:r w:rsidRPr="00A71DA4">
                <w:rPr>
                  <w:lang w:val="en-US"/>
                </w:rPr>
                <w:t xml:space="preserve">Two-tap channel </w:t>
              </w:r>
              <w:r w:rsidRPr="00A71DA4">
                <w:rPr>
                  <w:rFonts w:cs="Arial" w:hint="eastAsia"/>
                  <w:vertAlign w:val="superscript"/>
                </w:rPr>
                <w:t>Note</w:t>
              </w:r>
              <w:r w:rsidRPr="00A71DA4">
                <w:rPr>
                  <w:rFonts w:cs="Arial"/>
                  <w:vertAlign w:val="superscript"/>
                  <w:lang w:val="en-US"/>
                </w:rPr>
                <w:t>3</w:t>
              </w:r>
            </w:ins>
          </w:p>
        </w:tc>
      </w:tr>
      <w:tr w:rsidR="00F31B4F" w:rsidRPr="00A71DA4" w14:paraId="4F568FBB" w14:textId="77777777" w:rsidTr="00D3134A">
        <w:trPr>
          <w:trHeight w:val="217"/>
          <w:jc w:val="center"/>
          <w:ins w:id="303" w:author="CATT" w:date="2024-09-27T10:19:00Z"/>
        </w:trPr>
        <w:tc>
          <w:tcPr>
            <w:tcW w:w="3615" w:type="dxa"/>
            <w:tcBorders>
              <w:top w:val="single" w:sz="4" w:space="0" w:color="auto"/>
              <w:left w:val="single" w:sz="4" w:space="0" w:color="auto"/>
              <w:bottom w:val="single" w:sz="4" w:space="0" w:color="auto"/>
              <w:right w:val="single" w:sz="4" w:space="0" w:color="auto"/>
            </w:tcBorders>
          </w:tcPr>
          <w:p w14:paraId="1CD709AA" w14:textId="77777777" w:rsidR="00F31B4F" w:rsidRPr="00A71DA4" w:rsidRDefault="00F31B4F" w:rsidP="00D3134A">
            <w:pPr>
              <w:pStyle w:val="TAL"/>
              <w:rPr>
                <w:ins w:id="304" w:author="CATT" w:date="2024-09-27T10:19:00Z"/>
                <w:rFonts w:eastAsia="Calibri" w:cs="Arial"/>
                <w:szCs w:val="22"/>
              </w:rPr>
            </w:pPr>
            <w:ins w:id="305" w:author="CATT" w:date="2024-09-27T10:19:00Z">
              <w:r w:rsidRPr="00A71DA4">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09A8857" w14:textId="77777777" w:rsidR="00F31B4F" w:rsidRPr="00A71DA4" w:rsidRDefault="00F31B4F" w:rsidP="00D3134A">
            <w:pPr>
              <w:pStyle w:val="TAC"/>
              <w:rPr>
                <w:ins w:id="306"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436D3351" w14:textId="77777777" w:rsidR="00F31B4F" w:rsidRPr="00A71DA4" w:rsidRDefault="00F31B4F" w:rsidP="00D3134A">
            <w:pPr>
              <w:pStyle w:val="TAC"/>
              <w:rPr>
                <w:ins w:id="307" w:author="CATT" w:date="2024-09-27T10:19:00Z"/>
              </w:rPr>
            </w:pPr>
            <w:ins w:id="308" w:author="CATT" w:date="2024-09-27T10:19:00Z">
              <w:r w:rsidRPr="00A71DA4">
                <w:t>1x2</w:t>
              </w:r>
            </w:ins>
          </w:p>
        </w:tc>
      </w:tr>
      <w:tr w:rsidR="00F31B4F" w:rsidRPr="00A71DA4" w14:paraId="2E6A4CB2" w14:textId="77777777" w:rsidTr="00D3134A">
        <w:trPr>
          <w:trHeight w:val="217"/>
          <w:jc w:val="center"/>
          <w:ins w:id="309" w:author="CATT" w:date="2024-09-27T10:19:00Z"/>
        </w:trPr>
        <w:tc>
          <w:tcPr>
            <w:tcW w:w="7933" w:type="dxa"/>
            <w:gridSpan w:val="4"/>
            <w:tcBorders>
              <w:top w:val="single" w:sz="4" w:space="0" w:color="auto"/>
              <w:left w:val="single" w:sz="4" w:space="0" w:color="auto"/>
              <w:bottom w:val="single" w:sz="4" w:space="0" w:color="auto"/>
              <w:right w:val="single" w:sz="4" w:space="0" w:color="auto"/>
            </w:tcBorders>
          </w:tcPr>
          <w:p w14:paraId="46D4CE0D" w14:textId="77777777" w:rsidR="00F31B4F" w:rsidRPr="00A71DA4" w:rsidRDefault="00F31B4F" w:rsidP="00D3134A">
            <w:pPr>
              <w:pStyle w:val="TAN"/>
              <w:rPr>
                <w:ins w:id="310" w:author="CATT" w:date="2024-09-27T10:19:00Z"/>
              </w:rPr>
            </w:pPr>
            <w:ins w:id="311" w:author="CATT" w:date="2024-09-27T10:19:00Z">
              <w:r w:rsidRPr="00A71DA4">
                <w:t>Note 1:</w:t>
              </w:r>
              <w:r w:rsidRPr="00A71DA4">
                <w:tab/>
                <w:t>OCNG shall be used such that both cells are fully allocated and a constant total transmitted power spectral density is achieved for all OFDM symbols.</w:t>
              </w:r>
            </w:ins>
          </w:p>
          <w:p w14:paraId="6CF1AFBF" w14:textId="77777777" w:rsidR="00F31B4F" w:rsidRPr="00A71DA4" w:rsidRDefault="00F31B4F" w:rsidP="00D3134A">
            <w:pPr>
              <w:pStyle w:val="TAN"/>
              <w:rPr>
                <w:ins w:id="312" w:author="CATT" w:date="2024-09-27T10:19:00Z"/>
              </w:rPr>
            </w:pPr>
            <w:ins w:id="313" w:author="CATT" w:date="2024-09-27T10:19:00Z">
              <w:r w:rsidRPr="00A71DA4">
                <w:t xml:space="preserve">Note </w:t>
              </w:r>
              <w:r w:rsidRPr="00A71DA4">
                <w:rPr>
                  <w:rFonts w:hint="eastAsia"/>
                </w:rPr>
                <w:t>2</w:t>
              </w:r>
              <w:r w:rsidRPr="00A71DA4">
                <w:t>:</w:t>
              </w:r>
              <w:r w:rsidRPr="00A71DA4">
                <w:tab/>
                <w:t>GP#24 is configured if UE supports MG#24, otherwise GP#</w:t>
              </w:r>
              <w:r w:rsidRPr="00A71DA4">
                <w:rPr>
                  <w:rFonts w:hint="eastAsia"/>
                </w:rPr>
                <w:t>13</w:t>
              </w:r>
              <w:r w:rsidRPr="00A71DA4">
                <w:t xml:space="preserve"> is configured.</w:t>
              </w:r>
            </w:ins>
          </w:p>
          <w:p w14:paraId="0EF0293A" w14:textId="77777777" w:rsidR="00F31B4F" w:rsidRPr="009B04C4" w:rsidRDefault="00F31B4F" w:rsidP="00D3134A">
            <w:pPr>
              <w:pStyle w:val="TAN"/>
              <w:rPr>
                <w:ins w:id="314" w:author="CATT" w:date="2024-09-27T10:19:00Z"/>
                <w:rFonts w:eastAsia="Malgun Gothic"/>
              </w:rPr>
            </w:pPr>
            <w:ins w:id="315" w:author="CATT" w:date="2024-09-27T10:19:00Z">
              <w:r w:rsidRPr="00A71DA4">
                <w:rPr>
                  <w:rFonts w:hint="eastAsia"/>
                </w:rPr>
                <w:t>N</w:t>
              </w:r>
              <w:r w:rsidRPr="00A71DA4">
                <w:t>ote 3:</w:t>
              </w:r>
              <w:r w:rsidRPr="004E57A3">
                <w:tab/>
              </w:r>
              <w:r w:rsidRPr="00A71DA4">
                <w:t>The two-tap channel model is defined in 38.101-4 Annex B.2.4</w:t>
              </w:r>
              <w:r w:rsidRPr="00A71DA4">
                <w:rPr>
                  <w:rFonts w:hint="eastAsia"/>
                </w:rPr>
                <w:t xml:space="preserve"> (</w:t>
              </w:r>
              <w:r w:rsidRPr="00A71DA4">
                <w:t xml:space="preserve">a = 1, </w:t>
              </w:r>
              <w:proofErr w:type="spellStart"/>
              <w:r w:rsidRPr="00A71DA4">
                <w:t>τ</w:t>
              </w:r>
              <w:r w:rsidRPr="00A71DA4">
                <w:rPr>
                  <w:vertAlign w:val="subscript"/>
                </w:rPr>
                <w:t>d</w:t>
              </w:r>
              <w:proofErr w:type="spellEnd"/>
              <w:r w:rsidRPr="00A71DA4">
                <w:t xml:space="preserve">=0.45 µs and </w:t>
              </w:r>
              <w:proofErr w:type="spellStart"/>
              <w:r w:rsidRPr="00A71DA4">
                <w:t>f</w:t>
              </w:r>
              <w:r w:rsidRPr="00A71DA4">
                <w:rPr>
                  <w:vertAlign w:val="subscript"/>
                </w:rPr>
                <w:t>D</w:t>
              </w:r>
              <w:proofErr w:type="spellEnd"/>
              <w:r w:rsidRPr="00A71DA4">
                <w:t>=5 Hz</w:t>
              </w:r>
              <w:r w:rsidRPr="00A71DA4">
                <w:rPr>
                  <w:rFonts w:hint="eastAsia"/>
                </w:rPr>
                <w:t>)</w:t>
              </w:r>
              <w:r w:rsidRPr="00A71DA4">
                <w:t>.</w:t>
              </w:r>
            </w:ins>
          </w:p>
        </w:tc>
      </w:tr>
    </w:tbl>
    <w:p w14:paraId="3F0D0C1A" w14:textId="77777777" w:rsidR="00F31B4F" w:rsidRDefault="00F31B4F" w:rsidP="00F31B4F">
      <w:pPr>
        <w:rPr>
          <w:ins w:id="316" w:author="CATT" w:date="2024-09-27T10:19:00Z"/>
        </w:rPr>
      </w:pPr>
    </w:p>
    <w:p w14:paraId="72960733" w14:textId="1EBC8FA9" w:rsidR="00F31B4F" w:rsidRPr="00A71DA4" w:rsidRDefault="00F31B4F" w:rsidP="00F31B4F">
      <w:pPr>
        <w:pStyle w:val="TH"/>
        <w:rPr>
          <w:ins w:id="317" w:author="CATT" w:date="2024-09-27T10:19:00Z"/>
        </w:rPr>
      </w:pPr>
      <w:ins w:id="318" w:author="CATT" w:date="2024-09-27T10:19:00Z">
        <w:r w:rsidRPr="00A71DA4">
          <w:lastRenderedPageBreak/>
          <w:t xml:space="preserve">Table </w:t>
        </w:r>
      </w:ins>
      <w:ins w:id="319" w:author="CATT" w:date="2024-09-27T10:20:00Z">
        <w:r w:rsidRPr="00F31B4F">
          <w:t>17.3.4.5-</w:t>
        </w:r>
        <w:r>
          <w:rPr>
            <w:rFonts w:hint="eastAsia"/>
            <w:lang w:eastAsia="zh-CN"/>
          </w:rPr>
          <w:t>2</w:t>
        </w:r>
      </w:ins>
      <w:ins w:id="320" w:author="CATT" w:date="2024-09-27T10:19:00Z">
        <w:r w:rsidRPr="00A71DA4">
          <w:t xml:space="preserve">: </w:t>
        </w:r>
        <w:r w:rsidRPr="00A71DA4">
          <w:rPr>
            <w:rFonts w:hint="eastAsia"/>
          </w:rPr>
          <w:t>PRS-RSRP</w:t>
        </w:r>
        <w:r w:rsidRPr="00A71DA4">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F31B4F" w14:paraId="071988F3" w14:textId="77777777" w:rsidTr="00D3134A">
        <w:trPr>
          <w:trHeight w:val="187"/>
          <w:jc w:val="center"/>
          <w:ins w:id="321" w:author="CATT" w:date="2024-09-27T10:19:00Z"/>
        </w:trPr>
        <w:tc>
          <w:tcPr>
            <w:tcW w:w="2263" w:type="dxa"/>
            <w:tcBorders>
              <w:top w:val="single" w:sz="4" w:space="0" w:color="auto"/>
              <w:left w:val="single" w:sz="4" w:space="0" w:color="auto"/>
              <w:bottom w:val="nil"/>
              <w:right w:val="single" w:sz="4" w:space="0" w:color="auto"/>
            </w:tcBorders>
            <w:hideMark/>
          </w:tcPr>
          <w:p w14:paraId="009F33DB" w14:textId="77777777" w:rsidR="00F31B4F" w:rsidRDefault="00F31B4F" w:rsidP="00D3134A">
            <w:pPr>
              <w:pStyle w:val="TAH"/>
              <w:spacing w:line="256" w:lineRule="auto"/>
              <w:rPr>
                <w:ins w:id="322" w:author="CATT" w:date="2024-09-27T10:19:00Z"/>
              </w:rPr>
            </w:pPr>
            <w:ins w:id="323" w:author="CATT" w:date="2024-09-27T10:19:00Z">
              <w:r>
                <w:t>Parameter</w:t>
              </w:r>
            </w:ins>
          </w:p>
        </w:tc>
        <w:tc>
          <w:tcPr>
            <w:tcW w:w="1986" w:type="dxa"/>
            <w:tcBorders>
              <w:top w:val="single" w:sz="4" w:space="0" w:color="auto"/>
              <w:left w:val="single" w:sz="4" w:space="0" w:color="auto"/>
              <w:bottom w:val="nil"/>
              <w:right w:val="single" w:sz="4" w:space="0" w:color="auto"/>
            </w:tcBorders>
            <w:hideMark/>
          </w:tcPr>
          <w:p w14:paraId="7695037D" w14:textId="77777777" w:rsidR="00F31B4F" w:rsidRDefault="00F31B4F" w:rsidP="00D3134A">
            <w:pPr>
              <w:pStyle w:val="TAH"/>
              <w:spacing w:line="256" w:lineRule="auto"/>
              <w:rPr>
                <w:ins w:id="324" w:author="CATT" w:date="2024-09-27T10:19:00Z"/>
              </w:rPr>
            </w:pPr>
            <w:ins w:id="325" w:author="CATT" w:date="2024-09-27T10:19:00Z">
              <w:r>
                <w:t>Unit</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DB3D5AF" w14:textId="77777777" w:rsidR="00F31B4F" w:rsidRDefault="00F31B4F" w:rsidP="00D3134A">
            <w:pPr>
              <w:pStyle w:val="TAH"/>
              <w:spacing w:line="256" w:lineRule="auto"/>
              <w:rPr>
                <w:ins w:id="326" w:author="CATT" w:date="2024-09-27T10:19:00Z"/>
              </w:rPr>
            </w:pPr>
            <w:ins w:id="327" w:author="CATT" w:date="2024-09-27T10:19:00Z">
              <w:r>
                <w:t>Test 1</w:t>
              </w:r>
            </w:ins>
          </w:p>
        </w:tc>
      </w:tr>
      <w:tr w:rsidR="00F31B4F" w14:paraId="17309965" w14:textId="77777777" w:rsidTr="00D3134A">
        <w:trPr>
          <w:trHeight w:val="187"/>
          <w:jc w:val="center"/>
          <w:ins w:id="328" w:author="CATT" w:date="2024-09-27T10:19:00Z"/>
        </w:trPr>
        <w:tc>
          <w:tcPr>
            <w:tcW w:w="2263" w:type="dxa"/>
            <w:tcBorders>
              <w:top w:val="nil"/>
              <w:left w:val="single" w:sz="4" w:space="0" w:color="auto"/>
              <w:bottom w:val="single" w:sz="4" w:space="0" w:color="auto"/>
              <w:right w:val="single" w:sz="4" w:space="0" w:color="auto"/>
            </w:tcBorders>
          </w:tcPr>
          <w:p w14:paraId="79A774BE" w14:textId="77777777" w:rsidR="00F31B4F" w:rsidRDefault="00F31B4F" w:rsidP="00D3134A">
            <w:pPr>
              <w:pStyle w:val="TAH"/>
              <w:spacing w:line="256" w:lineRule="auto"/>
              <w:rPr>
                <w:ins w:id="329" w:author="CATT" w:date="2024-09-27T10:19:00Z"/>
                <w:rFonts w:eastAsia="Calibri"/>
                <w:szCs w:val="22"/>
              </w:rPr>
            </w:pPr>
          </w:p>
        </w:tc>
        <w:tc>
          <w:tcPr>
            <w:tcW w:w="1986" w:type="dxa"/>
            <w:tcBorders>
              <w:top w:val="nil"/>
              <w:left w:val="single" w:sz="4" w:space="0" w:color="auto"/>
              <w:bottom w:val="single" w:sz="4" w:space="0" w:color="auto"/>
              <w:right w:val="single" w:sz="4" w:space="0" w:color="auto"/>
            </w:tcBorders>
          </w:tcPr>
          <w:p w14:paraId="28368C25" w14:textId="77777777" w:rsidR="00F31B4F" w:rsidRDefault="00F31B4F" w:rsidP="00D3134A">
            <w:pPr>
              <w:pStyle w:val="TAH"/>
              <w:spacing w:line="256" w:lineRule="auto"/>
              <w:rPr>
                <w:ins w:id="330" w:author="CATT" w:date="2024-09-27T10:19: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4FAB294E" w14:textId="77777777" w:rsidR="00F31B4F" w:rsidRDefault="00F31B4F" w:rsidP="00D3134A">
            <w:pPr>
              <w:pStyle w:val="TAH"/>
              <w:spacing w:line="256" w:lineRule="auto"/>
              <w:rPr>
                <w:ins w:id="331" w:author="CATT" w:date="2024-09-27T10:19:00Z"/>
              </w:rPr>
            </w:pPr>
            <w:ins w:id="332" w:author="CATT" w:date="2024-09-27T10:19: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745C6236" w14:textId="77777777" w:rsidR="00F31B4F" w:rsidRDefault="00F31B4F" w:rsidP="00D3134A">
            <w:pPr>
              <w:pStyle w:val="TAH"/>
              <w:spacing w:line="256" w:lineRule="auto"/>
              <w:rPr>
                <w:ins w:id="333" w:author="CATT" w:date="2024-09-27T10:19:00Z"/>
              </w:rPr>
            </w:pPr>
            <w:ins w:id="334" w:author="CATT" w:date="2024-09-27T10:19:00Z">
              <w:r>
                <w:t>Cell 2</w:t>
              </w:r>
            </w:ins>
          </w:p>
        </w:tc>
      </w:tr>
      <w:tr w:rsidR="00F31B4F" w14:paraId="0C5B070F" w14:textId="77777777" w:rsidTr="00D3134A">
        <w:trPr>
          <w:trHeight w:val="187"/>
          <w:jc w:val="center"/>
          <w:ins w:id="335"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E798132" w14:textId="77777777" w:rsidR="00F31B4F" w:rsidRDefault="00F31B4F" w:rsidP="00D3134A">
            <w:pPr>
              <w:pStyle w:val="TAL"/>
              <w:spacing w:line="256" w:lineRule="auto"/>
              <w:rPr>
                <w:ins w:id="336" w:author="CATT" w:date="2024-09-27T10:19:00Z"/>
              </w:rPr>
            </w:pPr>
            <w:ins w:id="337" w:author="CATT" w:date="2024-09-27T10:19: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565E3C45" w14:textId="77777777" w:rsidR="00F31B4F" w:rsidRDefault="00F31B4F" w:rsidP="00D3134A">
            <w:pPr>
              <w:pStyle w:val="TAC"/>
              <w:spacing w:line="256" w:lineRule="auto"/>
              <w:rPr>
                <w:ins w:id="338"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783B0C7D" w14:textId="72DAAC9C" w:rsidR="00F31B4F" w:rsidRDefault="00F31B4F" w:rsidP="00D3134A">
            <w:pPr>
              <w:pStyle w:val="TAC"/>
              <w:spacing w:line="256" w:lineRule="auto"/>
              <w:rPr>
                <w:ins w:id="339" w:author="CATT" w:date="2024-09-27T10:19:00Z"/>
              </w:rPr>
            </w:pPr>
            <w:ins w:id="340" w:author="CATT" w:date="2024-09-27T10:19:00Z">
              <w:r>
                <w:rPr>
                  <w:rFonts w:cs="Arial"/>
                </w:rPr>
                <w:t xml:space="preserve">Setup 1 according to </w:t>
              </w:r>
            </w:ins>
            <w:ins w:id="341" w:author="CATT" w:date="2024-09-27T10:20:00Z">
              <w:r>
                <w:rPr>
                  <w:rFonts w:cs="Arial"/>
                </w:rPr>
                <w:t>TS</w:t>
              </w:r>
              <w:r>
                <w:rPr>
                  <w:rFonts w:cs="Arial" w:hint="eastAsia"/>
                  <w:lang w:eastAsia="zh-CN"/>
                </w:rPr>
                <w:t xml:space="preserve"> 38.133 [50] </w:t>
              </w:r>
            </w:ins>
            <w:ins w:id="342" w:author="CATT" w:date="2024-09-27T10:19:00Z">
              <w:r>
                <w:rPr>
                  <w:rFonts w:cs="Arial"/>
                </w:rPr>
                <w:t>clause A.3.15.1</w:t>
              </w:r>
            </w:ins>
          </w:p>
        </w:tc>
      </w:tr>
      <w:tr w:rsidR="00F31B4F" w14:paraId="1E78D454" w14:textId="77777777" w:rsidTr="00D3134A">
        <w:trPr>
          <w:trHeight w:val="187"/>
          <w:jc w:val="center"/>
          <w:ins w:id="343"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B2A704A" w14:textId="77777777" w:rsidR="00F31B4F" w:rsidRDefault="00F31B4F" w:rsidP="00D3134A">
            <w:pPr>
              <w:pStyle w:val="TAL"/>
              <w:spacing w:line="256" w:lineRule="auto"/>
              <w:rPr>
                <w:ins w:id="344" w:author="CATT" w:date="2024-09-27T10:19:00Z"/>
              </w:rPr>
            </w:pPr>
            <w:ins w:id="345" w:author="CATT" w:date="2024-09-27T10:19: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4622964F" w14:textId="77777777" w:rsidR="00F31B4F" w:rsidRDefault="00F31B4F" w:rsidP="00D3134A">
            <w:pPr>
              <w:pStyle w:val="TAC"/>
              <w:spacing w:line="256" w:lineRule="auto"/>
              <w:rPr>
                <w:ins w:id="346"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7ED1CDB" w14:textId="77777777" w:rsidR="00F31B4F" w:rsidRDefault="00F31B4F" w:rsidP="00D3134A">
            <w:pPr>
              <w:pStyle w:val="TAC"/>
              <w:spacing w:line="256" w:lineRule="auto"/>
              <w:rPr>
                <w:ins w:id="347" w:author="CATT" w:date="2024-09-27T10:19:00Z"/>
              </w:rPr>
            </w:pPr>
            <w:ins w:id="348" w:author="CATT" w:date="2024-09-27T10:19:00Z">
              <w:r>
                <w:rPr>
                  <w:rFonts w:cs="Arial"/>
                </w:rPr>
                <w:t>Rough</w:t>
              </w:r>
            </w:ins>
          </w:p>
        </w:tc>
      </w:tr>
      <w:tr w:rsidR="00F31B4F" w14:paraId="3FA3B4D8" w14:textId="77777777" w:rsidTr="00D3134A">
        <w:trPr>
          <w:trHeight w:val="187"/>
          <w:jc w:val="center"/>
          <w:ins w:id="349"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C765B08" w14:textId="77777777" w:rsidR="00F31B4F" w:rsidRDefault="00F31B4F" w:rsidP="00D3134A">
            <w:pPr>
              <w:pStyle w:val="TAL"/>
              <w:spacing w:line="256" w:lineRule="auto"/>
              <w:rPr>
                <w:ins w:id="350" w:author="CATT" w:date="2024-09-27T10:19:00Z"/>
              </w:rPr>
            </w:pPr>
            <w:ins w:id="351" w:author="CATT" w:date="2024-09-27T10:19:00Z">
              <w:r>
                <w:object w:dxaOrig="430" w:dyaOrig="430" w14:anchorId="52592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3" o:title=""/>
                  </v:shape>
                  <o:OLEObject Type="Embed" ProgID="Equation.3" ShapeID="_x0000_i1025" DrawAspect="Content" ObjectID="_1793502990" r:id="rId14"/>
                </w:object>
              </w:r>
            </w:ins>
            <w:ins w:id="352"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038F0472" w14:textId="77777777" w:rsidR="00F31B4F" w:rsidRDefault="00F31B4F" w:rsidP="00D3134A">
            <w:pPr>
              <w:pStyle w:val="TAC"/>
              <w:spacing w:line="256" w:lineRule="auto"/>
              <w:rPr>
                <w:ins w:id="353" w:author="CATT" w:date="2024-09-27T10:19:00Z"/>
              </w:rPr>
            </w:pPr>
            <w:ins w:id="354" w:author="CATT" w:date="2024-09-27T10:19:00Z">
              <w:r>
                <w:t>dBm/15kHz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0AA4848" w14:textId="5E63B3E1" w:rsidR="00F31B4F" w:rsidRDefault="00F31B4F" w:rsidP="00F31B4F">
            <w:pPr>
              <w:pStyle w:val="TAC"/>
              <w:spacing w:line="256" w:lineRule="auto"/>
              <w:rPr>
                <w:ins w:id="355" w:author="CATT" w:date="2024-09-27T10:19:00Z"/>
                <w:lang w:eastAsia="zh-CN"/>
              </w:rPr>
            </w:pPr>
            <w:ins w:id="356" w:author="CATT" w:date="2024-09-27T10:19:00Z">
              <w:r>
                <w:rPr>
                  <w:rFonts w:hint="eastAsia"/>
                </w:rPr>
                <w:t>-</w:t>
              </w:r>
            </w:ins>
            <w:ins w:id="357" w:author="CATT" w:date="2024-09-27T10:21:00Z">
              <w:r>
                <w:rPr>
                  <w:rFonts w:hint="eastAsia"/>
                  <w:lang w:eastAsia="zh-CN"/>
                </w:rPr>
                <w:t>103</w:t>
              </w:r>
            </w:ins>
          </w:p>
        </w:tc>
      </w:tr>
      <w:tr w:rsidR="00F31B4F" w14:paraId="635D7DDC" w14:textId="77777777" w:rsidTr="00D3134A">
        <w:trPr>
          <w:trHeight w:val="187"/>
          <w:jc w:val="center"/>
          <w:ins w:id="358"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65D8F46" w14:textId="77777777" w:rsidR="00F31B4F" w:rsidRDefault="00F31B4F" w:rsidP="00D3134A">
            <w:pPr>
              <w:pStyle w:val="TAL"/>
              <w:spacing w:line="256" w:lineRule="auto"/>
              <w:rPr>
                <w:ins w:id="359" w:author="CATT" w:date="2024-09-27T10:19:00Z"/>
                <w:vertAlign w:val="superscript"/>
              </w:rPr>
            </w:pPr>
            <w:ins w:id="360" w:author="CATT" w:date="2024-09-27T10:19:00Z">
              <w:r>
                <w:object w:dxaOrig="430" w:dyaOrig="430" w14:anchorId="40986C42">
                  <v:shape id="_x0000_i1026" type="#_x0000_t75" style="width:20.05pt;height:20.05pt" o:ole="">
                    <v:imagedata r:id="rId13" o:title=""/>
                  </v:shape>
                  <o:OLEObject Type="Embed" ProgID="Equation.3" ShapeID="_x0000_i1026" DrawAspect="Content" ObjectID="_1793502991" r:id="rId15"/>
                </w:object>
              </w:r>
            </w:ins>
            <w:ins w:id="361"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4E2AE0" w14:textId="77777777" w:rsidR="00F31B4F" w:rsidRDefault="00F31B4F" w:rsidP="00D3134A">
            <w:pPr>
              <w:pStyle w:val="TAC"/>
              <w:spacing w:line="256" w:lineRule="auto"/>
              <w:rPr>
                <w:ins w:id="362" w:author="CATT" w:date="2024-09-27T10:19:00Z"/>
              </w:rPr>
            </w:pPr>
            <w:ins w:id="363" w:author="CATT" w:date="2024-09-27T10:19:00Z">
              <w:r>
                <w:t>dBm/SCS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7CFA0ED" w14:textId="5641D280" w:rsidR="00F31B4F" w:rsidRDefault="00F31B4F" w:rsidP="00F31B4F">
            <w:pPr>
              <w:pStyle w:val="TAC"/>
              <w:spacing w:line="256" w:lineRule="auto"/>
              <w:rPr>
                <w:ins w:id="364" w:author="CATT" w:date="2024-09-27T10:19:00Z"/>
                <w:lang w:eastAsia="zh-CN"/>
              </w:rPr>
            </w:pPr>
            <w:ins w:id="365" w:author="CATT" w:date="2024-09-27T10:19:00Z">
              <w:r>
                <w:rPr>
                  <w:rFonts w:hint="eastAsia"/>
                </w:rPr>
                <w:t>-</w:t>
              </w:r>
            </w:ins>
            <w:ins w:id="366" w:author="CATT" w:date="2024-09-27T10:21:00Z">
              <w:r>
                <w:rPr>
                  <w:rFonts w:hint="eastAsia"/>
                  <w:lang w:eastAsia="zh-CN"/>
                </w:rPr>
                <w:t>94</w:t>
              </w:r>
            </w:ins>
          </w:p>
        </w:tc>
      </w:tr>
      <w:tr w:rsidR="00F31B4F" w14:paraId="441F8949" w14:textId="77777777" w:rsidTr="00D3134A">
        <w:trPr>
          <w:trHeight w:val="187"/>
          <w:jc w:val="center"/>
          <w:ins w:id="36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4B251FE" w14:textId="77777777" w:rsidR="00F31B4F" w:rsidRDefault="00F31B4F" w:rsidP="00D3134A">
            <w:pPr>
              <w:pStyle w:val="TAL"/>
              <w:spacing w:line="256" w:lineRule="auto"/>
              <w:rPr>
                <w:ins w:id="368" w:author="CATT" w:date="2024-09-27T10:19:00Z"/>
              </w:rPr>
            </w:pPr>
            <w:ins w:id="369" w:author="CATT" w:date="2024-09-27T10:19:00Z">
              <w:r>
                <w:object w:dxaOrig="880" w:dyaOrig="430" w14:anchorId="327E07C1">
                  <v:shape id="_x0000_i1027" type="#_x0000_t75" style="width:46.35pt;height:20.05pt" o:ole="">
                    <v:imagedata r:id="rId16" o:title=""/>
                  </v:shape>
                  <o:OLEObject Type="Embed" ProgID="Equation.3" ShapeID="_x0000_i1027" DrawAspect="Content" ObjectID="_1793502992" r:id="rId17"/>
                </w:object>
              </w:r>
            </w:ins>
          </w:p>
        </w:tc>
        <w:tc>
          <w:tcPr>
            <w:tcW w:w="1986" w:type="dxa"/>
            <w:tcBorders>
              <w:top w:val="single" w:sz="4" w:space="0" w:color="auto"/>
              <w:left w:val="single" w:sz="4" w:space="0" w:color="auto"/>
              <w:bottom w:val="single" w:sz="4" w:space="0" w:color="auto"/>
              <w:right w:val="single" w:sz="4" w:space="0" w:color="auto"/>
            </w:tcBorders>
            <w:hideMark/>
          </w:tcPr>
          <w:p w14:paraId="1800346C" w14:textId="77777777" w:rsidR="00F31B4F" w:rsidRDefault="00F31B4F" w:rsidP="00D3134A">
            <w:pPr>
              <w:pStyle w:val="TAC"/>
              <w:spacing w:line="256" w:lineRule="auto"/>
              <w:rPr>
                <w:ins w:id="370" w:author="CATT" w:date="2024-09-27T10:19:00Z"/>
              </w:rPr>
            </w:pPr>
            <w:ins w:id="371"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AE7E115" w14:textId="1E2CDF40" w:rsidR="00F31B4F" w:rsidRPr="00C43AF1" w:rsidRDefault="00F31B4F" w:rsidP="00D3134A">
            <w:pPr>
              <w:pStyle w:val="TAC"/>
              <w:spacing w:line="256" w:lineRule="auto"/>
              <w:rPr>
                <w:ins w:id="372" w:author="CATT" w:date="2024-09-27T10:19:00Z"/>
                <w:rFonts w:eastAsiaTheme="minorEastAsia"/>
                <w:lang w:eastAsia="zh-CN"/>
              </w:rPr>
            </w:pPr>
            <w:ins w:id="373" w:author="CATT" w:date="2024-09-27T10:21: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0CB2D845" w14:textId="17C5E41A" w:rsidR="00F31B4F" w:rsidRPr="00F31B4F" w:rsidRDefault="00F31B4F" w:rsidP="00F31B4F">
            <w:pPr>
              <w:pStyle w:val="TAC"/>
              <w:spacing w:line="256" w:lineRule="auto"/>
              <w:rPr>
                <w:ins w:id="374" w:author="CATT" w:date="2024-09-27T10:19:00Z"/>
                <w:lang w:eastAsia="zh-CN"/>
              </w:rPr>
            </w:pPr>
            <w:ins w:id="375" w:author="CATT" w:date="2024-09-27T10:19:00Z">
              <w:r>
                <w:rPr>
                  <w:rFonts w:hint="eastAsia"/>
                </w:rPr>
                <w:t>-</w:t>
              </w:r>
            </w:ins>
            <w:ins w:id="376" w:author="CATT" w:date="2024-09-27T10:21:00Z">
              <w:r>
                <w:rPr>
                  <w:rFonts w:hint="eastAsia"/>
                  <w:lang w:eastAsia="zh-CN"/>
                </w:rPr>
                <w:t>0.29</w:t>
              </w:r>
            </w:ins>
          </w:p>
        </w:tc>
      </w:tr>
      <w:tr w:rsidR="00F31B4F" w14:paraId="0BD36945" w14:textId="77777777" w:rsidTr="00D3134A">
        <w:trPr>
          <w:trHeight w:val="187"/>
          <w:jc w:val="center"/>
          <w:ins w:id="37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8E29488" w14:textId="77777777" w:rsidR="00F31B4F" w:rsidRDefault="00F31B4F" w:rsidP="00D3134A">
            <w:pPr>
              <w:pStyle w:val="TAL"/>
              <w:spacing w:line="256" w:lineRule="auto"/>
              <w:rPr>
                <w:ins w:id="378" w:author="CATT" w:date="2024-09-27T10:19:00Z"/>
              </w:rPr>
            </w:pPr>
            <w:ins w:id="379" w:author="CATT" w:date="2024-09-27T10:19:00Z">
              <w:r>
                <w:t>E</w:t>
              </w:r>
              <w:r>
                <w:rPr>
                  <w:vertAlign w:val="subscript"/>
                </w:rPr>
                <w:t>s</w:t>
              </w:r>
            </w:ins>
          </w:p>
        </w:tc>
        <w:tc>
          <w:tcPr>
            <w:tcW w:w="1986" w:type="dxa"/>
            <w:tcBorders>
              <w:top w:val="single" w:sz="4" w:space="0" w:color="auto"/>
              <w:left w:val="single" w:sz="4" w:space="0" w:color="auto"/>
              <w:bottom w:val="single" w:sz="4" w:space="0" w:color="auto"/>
              <w:right w:val="single" w:sz="4" w:space="0" w:color="auto"/>
            </w:tcBorders>
            <w:hideMark/>
          </w:tcPr>
          <w:p w14:paraId="7768E52B" w14:textId="77777777" w:rsidR="00F31B4F" w:rsidRDefault="00F31B4F" w:rsidP="00D3134A">
            <w:pPr>
              <w:pStyle w:val="TAC"/>
              <w:spacing w:line="256" w:lineRule="auto"/>
              <w:rPr>
                <w:ins w:id="380" w:author="CATT" w:date="2024-09-27T10:19:00Z"/>
              </w:rPr>
            </w:pPr>
            <w:ins w:id="381" w:author="CATT" w:date="2024-09-27T10:19:00Z">
              <w:r>
                <w:t>dBm/SCS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0E2C9291" w14:textId="77777777" w:rsidR="00F31B4F" w:rsidRDefault="00F31B4F" w:rsidP="00D3134A">
            <w:pPr>
              <w:pStyle w:val="TAC"/>
              <w:spacing w:line="256" w:lineRule="auto"/>
              <w:rPr>
                <w:ins w:id="382" w:author="CATT" w:date="2024-09-27T10:19:00Z"/>
                <w:lang w:val="en-US"/>
              </w:rPr>
            </w:pPr>
            <w:ins w:id="383" w:author="CATT" w:date="2024-09-27T10:19: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EFF8663" w14:textId="77777777" w:rsidR="00F31B4F" w:rsidRDefault="00F31B4F" w:rsidP="00D3134A">
            <w:pPr>
              <w:pStyle w:val="TAC"/>
              <w:spacing w:line="256" w:lineRule="auto"/>
              <w:rPr>
                <w:ins w:id="384" w:author="CATT" w:date="2024-09-27T10:19:00Z"/>
                <w:lang w:val="en-US"/>
              </w:rPr>
            </w:pPr>
            <w:ins w:id="385" w:author="CATT" w:date="2024-09-27T10:19:00Z">
              <w:r>
                <w:rPr>
                  <w:lang w:val="en-US"/>
                </w:rPr>
                <w:t>-</w:t>
              </w:r>
            </w:ins>
          </w:p>
        </w:tc>
      </w:tr>
      <w:tr w:rsidR="00F31B4F" w14:paraId="5E0F1166" w14:textId="77777777" w:rsidTr="00D3134A">
        <w:trPr>
          <w:trHeight w:val="187"/>
          <w:jc w:val="center"/>
          <w:ins w:id="38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487A45B9" w14:textId="77777777" w:rsidR="00F31B4F" w:rsidRDefault="00F31B4F" w:rsidP="00D3134A">
            <w:pPr>
              <w:pStyle w:val="TAL"/>
              <w:spacing w:line="256" w:lineRule="auto"/>
              <w:rPr>
                <w:ins w:id="387" w:author="CATT" w:date="2024-09-27T10:19:00Z"/>
                <w:vertAlign w:val="superscript"/>
              </w:rPr>
            </w:pPr>
            <w:ins w:id="388" w:author="CATT" w:date="2024-09-27T10:19: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15D192E4" w14:textId="77777777" w:rsidR="00F31B4F" w:rsidRDefault="00F31B4F" w:rsidP="00D3134A">
            <w:pPr>
              <w:pStyle w:val="TAC"/>
              <w:spacing w:line="256" w:lineRule="auto"/>
              <w:rPr>
                <w:ins w:id="389" w:author="CATT" w:date="2024-09-27T10:19:00Z"/>
              </w:rPr>
            </w:pPr>
            <w:ins w:id="390" w:author="CATT" w:date="2024-09-27T10:19: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23FCEFA6" w14:textId="35F3DC28" w:rsidR="00F31B4F" w:rsidRDefault="00F31B4F" w:rsidP="00F31B4F">
            <w:pPr>
              <w:pStyle w:val="TAC"/>
              <w:spacing w:line="256" w:lineRule="auto"/>
              <w:rPr>
                <w:ins w:id="391" w:author="CATT" w:date="2024-09-27T10:19:00Z"/>
                <w:lang w:eastAsia="zh-CN"/>
              </w:rPr>
            </w:pPr>
            <w:ins w:id="392" w:author="CATT" w:date="2024-09-27T10:19:00Z">
              <w:r>
                <w:t>-</w:t>
              </w:r>
            </w:ins>
            <w:ins w:id="393" w:author="CATT" w:date="2024-09-27T10:21: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39827D56" w14:textId="3F7B5988" w:rsidR="00F31B4F" w:rsidRDefault="00F31B4F" w:rsidP="00F31B4F">
            <w:pPr>
              <w:pStyle w:val="TAC"/>
              <w:spacing w:line="256" w:lineRule="auto"/>
              <w:rPr>
                <w:ins w:id="394" w:author="CATT" w:date="2024-09-27T10:19:00Z"/>
                <w:lang w:eastAsia="zh-CN"/>
              </w:rPr>
            </w:pPr>
            <w:ins w:id="395" w:author="CATT" w:date="2024-09-27T10:19:00Z">
              <w:r>
                <w:t>-9</w:t>
              </w:r>
            </w:ins>
            <w:ins w:id="396" w:author="CATT" w:date="2024-09-27T10:21:00Z">
              <w:r>
                <w:rPr>
                  <w:rFonts w:hint="eastAsia"/>
                  <w:lang w:eastAsia="zh-CN"/>
                </w:rPr>
                <w:t>4.26</w:t>
              </w:r>
            </w:ins>
          </w:p>
        </w:tc>
      </w:tr>
      <w:tr w:rsidR="00F31B4F" w14:paraId="3DD1F891" w14:textId="77777777" w:rsidTr="00D3134A">
        <w:trPr>
          <w:trHeight w:val="187"/>
          <w:jc w:val="center"/>
          <w:ins w:id="39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31B6900" w14:textId="77777777" w:rsidR="00F31B4F" w:rsidRDefault="00F31B4F" w:rsidP="00D3134A">
            <w:pPr>
              <w:pStyle w:val="TAL"/>
              <w:spacing w:line="256" w:lineRule="auto"/>
              <w:rPr>
                <w:ins w:id="398" w:author="CATT" w:date="2024-09-27T10:19:00Z"/>
                <w:lang w:val="en-US"/>
              </w:rPr>
            </w:pPr>
            <w:ins w:id="399" w:author="CATT" w:date="2024-09-27T10:19: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D97CA8A" w14:textId="77777777" w:rsidR="00F31B4F" w:rsidRDefault="00F31B4F" w:rsidP="00D3134A">
            <w:pPr>
              <w:pStyle w:val="TAC"/>
              <w:spacing w:line="256" w:lineRule="auto"/>
              <w:rPr>
                <w:ins w:id="400" w:author="CATT" w:date="2024-09-27T10:19:00Z"/>
              </w:rPr>
            </w:pPr>
            <w:ins w:id="401" w:author="CATT" w:date="2024-09-27T10:19: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5341EA0C" w14:textId="77777777" w:rsidR="00F31B4F" w:rsidRDefault="00F31B4F" w:rsidP="00D3134A">
            <w:pPr>
              <w:pStyle w:val="TAC"/>
              <w:spacing w:line="256" w:lineRule="auto"/>
              <w:rPr>
                <w:ins w:id="402" w:author="CATT" w:date="2024-09-27T10:19:00Z"/>
              </w:rPr>
            </w:pPr>
            <w:ins w:id="403" w:author="CATT" w:date="2024-09-27T10:19:00Z">
              <w:r>
                <w:t>-86.7</w:t>
              </w:r>
              <w:r>
                <w:rPr>
                  <w:rFonts w:hint="eastAsia"/>
                </w:rPr>
                <w:t>7</w:t>
              </w:r>
            </w:ins>
          </w:p>
        </w:tc>
        <w:tc>
          <w:tcPr>
            <w:tcW w:w="1986" w:type="dxa"/>
            <w:tcBorders>
              <w:top w:val="single" w:sz="4" w:space="0" w:color="auto"/>
              <w:left w:val="single" w:sz="4" w:space="0" w:color="auto"/>
              <w:bottom w:val="single" w:sz="4" w:space="0" w:color="auto"/>
              <w:right w:val="single" w:sz="4" w:space="0" w:color="auto"/>
            </w:tcBorders>
            <w:hideMark/>
          </w:tcPr>
          <w:p w14:paraId="22BCBE01" w14:textId="77777777" w:rsidR="00F31B4F" w:rsidRDefault="00F31B4F" w:rsidP="00D3134A">
            <w:pPr>
              <w:pStyle w:val="TAC"/>
              <w:spacing w:line="256" w:lineRule="auto"/>
              <w:rPr>
                <w:ins w:id="404" w:author="CATT" w:date="2024-09-27T10:19:00Z"/>
              </w:rPr>
            </w:pPr>
            <w:ins w:id="405" w:author="CATT" w:date="2024-09-27T10:19:00Z">
              <w:r>
                <w:t>-90.7</w:t>
              </w:r>
              <w:r>
                <w:rPr>
                  <w:rFonts w:hint="eastAsia"/>
                </w:rPr>
                <w:t>3</w:t>
              </w:r>
            </w:ins>
          </w:p>
        </w:tc>
      </w:tr>
      <w:tr w:rsidR="00F31B4F" w14:paraId="47FE522C" w14:textId="77777777" w:rsidTr="00D3134A">
        <w:trPr>
          <w:trHeight w:val="187"/>
          <w:jc w:val="center"/>
          <w:ins w:id="40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B39A21A" w14:textId="77777777" w:rsidR="00F31B4F" w:rsidRDefault="00F31B4F" w:rsidP="00D3134A">
            <w:pPr>
              <w:pStyle w:val="TAL"/>
              <w:spacing w:line="256" w:lineRule="auto"/>
              <w:rPr>
                <w:ins w:id="407" w:author="CATT" w:date="2024-09-27T10:19:00Z"/>
              </w:rPr>
            </w:pPr>
            <w:ins w:id="408" w:author="CATT" w:date="2024-09-27T10:19:00Z">
              <w:r>
                <w:object w:dxaOrig="560" w:dyaOrig="430" w14:anchorId="27FC408B">
                  <v:shape id="_x0000_i1028" type="#_x0000_t75" style="width:25.05pt;height:20.05pt" o:ole="">
                    <v:imagedata r:id="rId18" o:title=""/>
                  </v:shape>
                  <o:OLEObject Type="Embed" ProgID="Equation.3" ShapeID="_x0000_i1028" DrawAspect="Content" ObjectID="_1793502993" r:id="rId19"/>
                </w:object>
              </w:r>
            </w:ins>
            <w:ins w:id="409" w:author="CATT" w:date="2024-09-27T10:19: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2D0C879A" w14:textId="77777777" w:rsidR="00F31B4F" w:rsidRDefault="00F31B4F" w:rsidP="00D3134A">
            <w:pPr>
              <w:pStyle w:val="TAC"/>
              <w:spacing w:line="256" w:lineRule="auto"/>
              <w:rPr>
                <w:ins w:id="410" w:author="CATT" w:date="2024-09-27T10:19:00Z"/>
              </w:rPr>
            </w:pPr>
            <w:ins w:id="411"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4BAF5B6" w14:textId="77777777" w:rsidR="00F31B4F" w:rsidRDefault="00F31B4F" w:rsidP="00D3134A">
            <w:pPr>
              <w:pStyle w:val="TAC"/>
              <w:spacing w:line="256" w:lineRule="auto"/>
              <w:rPr>
                <w:ins w:id="412" w:author="CATT" w:date="2024-09-27T10:19:00Z"/>
              </w:rPr>
            </w:pPr>
            <w:ins w:id="413" w:author="CATT" w:date="2024-09-27T10:19:00Z">
              <w:r>
                <w:rPr>
                  <w:rFonts w:eastAsiaTheme="minorEastAsia"/>
                </w:rPr>
                <w:t>0</w:t>
              </w:r>
            </w:ins>
          </w:p>
        </w:tc>
        <w:tc>
          <w:tcPr>
            <w:tcW w:w="1986" w:type="dxa"/>
            <w:tcBorders>
              <w:top w:val="single" w:sz="4" w:space="0" w:color="auto"/>
              <w:left w:val="single" w:sz="4" w:space="0" w:color="auto"/>
              <w:bottom w:val="single" w:sz="4" w:space="0" w:color="auto"/>
              <w:right w:val="single" w:sz="4" w:space="0" w:color="auto"/>
            </w:tcBorders>
            <w:hideMark/>
          </w:tcPr>
          <w:p w14:paraId="23712DFF" w14:textId="77777777" w:rsidR="00F31B4F" w:rsidRDefault="00F31B4F" w:rsidP="00D3134A">
            <w:pPr>
              <w:pStyle w:val="TAC"/>
              <w:spacing w:line="256" w:lineRule="auto"/>
              <w:rPr>
                <w:ins w:id="414" w:author="CATT" w:date="2024-09-27T10:19:00Z"/>
              </w:rPr>
            </w:pPr>
            <w:ins w:id="415" w:author="CATT" w:date="2024-09-27T10:19:00Z">
              <w:r w:rsidRPr="00FF4C74">
                <w:rPr>
                  <w:rFonts w:eastAsiaTheme="minorEastAsia" w:hint="eastAsia"/>
                </w:rPr>
                <w:t>-</w:t>
              </w:r>
              <w:r w:rsidRPr="00FF4C74">
                <w:rPr>
                  <w:rFonts w:eastAsiaTheme="minorEastAsia"/>
                </w:rPr>
                <w:t>6</w:t>
              </w:r>
            </w:ins>
          </w:p>
        </w:tc>
      </w:tr>
      <w:tr w:rsidR="00F31B4F" w14:paraId="1252F48C" w14:textId="77777777" w:rsidTr="00D3134A">
        <w:trPr>
          <w:trHeight w:val="187"/>
          <w:jc w:val="center"/>
          <w:ins w:id="41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2A34737" w14:textId="77777777" w:rsidR="00F31B4F" w:rsidRDefault="00F31B4F" w:rsidP="00D3134A">
            <w:pPr>
              <w:pStyle w:val="TAL"/>
              <w:spacing w:line="256" w:lineRule="auto"/>
              <w:rPr>
                <w:ins w:id="417" w:author="CATT" w:date="2024-09-27T10:19:00Z"/>
                <w:vertAlign w:val="superscript"/>
              </w:rPr>
            </w:pPr>
            <w:ins w:id="418" w:author="CATT" w:date="2024-09-27T10:19: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CEFCBAB" w14:textId="77777777" w:rsidR="00F31B4F" w:rsidRDefault="00F31B4F" w:rsidP="00D3134A">
            <w:pPr>
              <w:pStyle w:val="TAC"/>
              <w:spacing w:line="256" w:lineRule="auto"/>
              <w:rPr>
                <w:ins w:id="419" w:author="CATT" w:date="2024-09-27T10:19:00Z"/>
              </w:rPr>
            </w:pPr>
            <w:ins w:id="420" w:author="CATT" w:date="2024-09-27T10:19:00Z">
              <w:r>
                <w:t>dBm/190.08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6652BED" w14:textId="5AA1F7D6" w:rsidR="00F31B4F" w:rsidRDefault="00F31B4F" w:rsidP="00F31B4F">
            <w:pPr>
              <w:pStyle w:val="TAC"/>
              <w:spacing w:line="256" w:lineRule="auto"/>
              <w:rPr>
                <w:ins w:id="421" w:author="CATT" w:date="2024-09-27T10:19:00Z"/>
                <w:lang w:eastAsia="zh-CN"/>
              </w:rPr>
            </w:pPr>
            <w:ins w:id="422" w:author="CATT" w:date="2024-09-27T10:19:00Z">
              <w:r w:rsidRPr="00D355E8">
                <w:t>-</w:t>
              </w:r>
            </w:ins>
            <w:ins w:id="423" w:author="CATT" w:date="2024-09-27T10:22:00Z">
              <w:r>
                <w:rPr>
                  <w:rFonts w:hint="eastAsia"/>
                  <w:lang w:eastAsia="zh-CN"/>
                </w:rPr>
                <w:t>55.74</w:t>
              </w:r>
            </w:ins>
          </w:p>
        </w:tc>
      </w:tr>
      <w:tr w:rsidR="00F31B4F" w14:paraId="5074ADE0" w14:textId="77777777" w:rsidTr="00D3134A">
        <w:trPr>
          <w:trHeight w:val="187"/>
          <w:jc w:val="center"/>
          <w:ins w:id="424" w:author="CATT" w:date="2024-09-27T10:19:00Z"/>
        </w:trPr>
        <w:tc>
          <w:tcPr>
            <w:tcW w:w="8220" w:type="dxa"/>
            <w:gridSpan w:val="4"/>
            <w:tcBorders>
              <w:top w:val="single" w:sz="4" w:space="0" w:color="auto"/>
              <w:left w:val="single" w:sz="4" w:space="0" w:color="auto"/>
              <w:bottom w:val="single" w:sz="4" w:space="0" w:color="auto"/>
              <w:right w:val="single" w:sz="4" w:space="0" w:color="auto"/>
            </w:tcBorders>
            <w:hideMark/>
          </w:tcPr>
          <w:p w14:paraId="137C6359" w14:textId="77777777" w:rsidR="00F31B4F" w:rsidRDefault="00F31B4F" w:rsidP="00D3134A">
            <w:pPr>
              <w:pStyle w:val="TAN"/>
              <w:spacing w:line="256" w:lineRule="auto"/>
              <w:rPr>
                <w:ins w:id="425" w:author="CATT" w:date="2024-09-27T10:19:00Z"/>
              </w:rPr>
            </w:pPr>
            <w:ins w:id="426" w:author="CATT" w:date="2024-09-27T10:19:00Z">
              <w:r>
                <w:t>Note 1:</w:t>
              </w:r>
              <w:r>
                <w:tab/>
                <w:t xml:space="preserve">Where used, interference from other cells and noise sources not specified in the test is assumed to be constant over subcarriers and time and shall be modelled as AWGN of appropriate power for </w:t>
              </w:r>
            </w:ins>
            <w:ins w:id="427" w:author="CATT" w:date="2024-09-27T10:19:00Z">
              <w:r>
                <w:rPr>
                  <w:rFonts w:eastAsia="Calibri" w:cs="v4.2.0"/>
                  <w:position w:val="-12"/>
                  <w:szCs w:val="22"/>
                </w:rPr>
                <w:object w:dxaOrig="430" w:dyaOrig="430" w14:anchorId="1344EEA3">
                  <v:shape id="_x0000_i1029" type="#_x0000_t75" style="width:20.05pt;height:20.05pt" o:ole="">
                    <v:imagedata r:id="rId13" o:title=""/>
                  </v:shape>
                  <o:OLEObject Type="Embed" ProgID="Equation.3" ShapeID="_x0000_i1029" DrawAspect="Content" ObjectID="_1793502994" r:id="rId20"/>
                </w:object>
              </w:r>
            </w:ins>
            <w:ins w:id="428" w:author="CATT" w:date="2024-09-27T10:19:00Z">
              <w:r>
                <w:t xml:space="preserve"> to be fulfilled.</w:t>
              </w:r>
            </w:ins>
          </w:p>
          <w:p w14:paraId="25FC018F" w14:textId="77777777" w:rsidR="00F31B4F" w:rsidRDefault="00F31B4F" w:rsidP="00D3134A">
            <w:pPr>
              <w:pStyle w:val="TAN"/>
              <w:spacing w:line="256" w:lineRule="auto"/>
              <w:rPr>
                <w:ins w:id="429" w:author="CATT" w:date="2024-09-27T10:19:00Z"/>
              </w:rPr>
            </w:pPr>
            <w:ins w:id="430" w:author="CATT" w:date="2024-09-27T10:19:00Z">
              <w:r>
                <w:t>Note 2:</w:t>
              </w:r>
              <w:r>
                <w:tab/>
              </w:r>
              <w:r>
                <w:rPr>
                  <w:lang w:val="en-US"/>
                </w:rPr>
                <w:t>PRS</w:t>
              </w:r>
              <w:r>
                <w:t>_RP, SS_RP, Es/</w:t>
              </w:r>
              <w:proofErr w:type="spellStart"/>
              <w:r>
                <w:t>Iot</w:t>
              </w:r>
              <w:proofErr w:type="spellEnd"/>
              <w:r>
                <w:t xml:space="preserve"> and Io levels have been derived from other parameters for information purposes. They are not settable parameters themselves.</w:t>
              </w:r>
            </w:ins>
          </w:p>
          <w:p w14:paraId="4FD49594" w14:textId="77777777" w:rsidR="00F31B4F" w:rsidRDefault="00F31B4F" w:rsidP="00D3134A">
            <w:pPr>
              <w:pStyle w:val="TAN"/>
              <w:spacing w:line="256" w:lineRule="auto"/>
              <w:rPr>
                <w:ins w:id="431" w:author="CATT" w:date="2024-09-27T10:19:00Z"/>
              </w:rPr>
            </w:pPr>
            <w:ins w:id="432" w:author="CATT" w:date="2024-09-27T10:19:00Z">
              <w:r>
                <w:t>Note 3:</w:t>
              </w:r>
              <w:r>
                <w:tab/>
                <w:t>Void</w:t>
              </w:r>
            </w:ins>
          </w:p>
          <w:p w14:paraId="297B254F" w14:textId="77777777" w:rsidR="00F31B4F" w:rsidRDefault="00F31B4F" w:rsidP="00D3134A">
            <w:pPr>
              <w:pStyle w:val="TAN"/>
              <w:spacing w:line="256" w:lineRule="auto"/>
              <w:rPr>
                <w:ins w:id="433" w:author="CATT" w:date="2024-09-27T10:19:00Z"/>
              </w:rPr>
            </w:pPr>
            <w:ins w:id="434" w:author="CATT" w:date="2024-09-27T10:19:00Z">
              <w:r>
                <w:t>Note 4:</w:t>
              </w:r>
              <w:r>
                <w:tab/>
                <w:t xml:space="preserve">Equivalent power received by an antenna with 0 </w:t>
              </w:r>
              <w:proofErr w:type="spellStart"/>
              <w:r>
                <w:t>dBi</w:t>
              </w:r>
              <w:proofErr w:type="spellEnd"/>
              <w:r>
                <w:t xml:space="preserve"> gain at the centre of the quiet zone</w:t>
              </w:r>
            </w:ins>
          </w:p>
          <w:p w14:paraId="745319AB" w14:textId="77777777" w:rsidR="00F31B4F" w:rsidRDefault="00F31B4F" w:rsidP="00D3134A">
            <w:pPr>
              <w:pStyle w:val="TAN"/>
              <w:spacing w:line="256" w:lineRule="auto"/>
              <w:rPr>
                <w:ins w:id="435" w:author="CATT" w:date="2024-09-27T10:19:00Z"/>
              </w:rPr>
            </w:pPr>
            <w:ins w:id="436" w:author="CATT" w:date="2024-09-27T10:19:00Z">
              <w:r>
                <w:t>Note 5:</w:t>
              </w:r>
              <w:r>
                <w:tab/>
                <w:t>Void</w:t>
              </w:r>
            </w:ins>
          </w:p>
          <w:p w14:paraId="330CAA63" w14:textId="5C2B35A5" w:rsidR="00F31B4F" w:rsidRDefault="00F31B4F" w:rsidP="00D3134A">
            <w:pPr>
              <w:pStyle w:val="TAN"/>
              <w:spacing w:line="256" w:lineRule="auto"/>
              <w:rPr>
                <w:ins w:id="437" w:author="CATT" w:date="2024-09-27T10:19:00Z"/>
              </w:rPr>
            </w:pPr>
            <w:ins w:id="438" w:author="CATT" w:date="2024-09-27T10:19: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39" w:author="CATT" w:date="2024-09-27T10:20:00Z">
              <w:r>
                <w:rPr>
                  <w:rFonts w:hint="eastAsia"/>
                  <w:lang w:eastAsia="zh-CN"/>
                </w:rPr>
                <w:t>8</w:t>
              </w:r>
            </w:ins>
            <w:ins w:id="440" w:author="CATT" w:date="2024-09-27T10:19:00Z">
              <w:r>
                <w:t>.101-2 [</w:t>
              </w:r>
            </w:ins>
            <w:ins w:id="441" w:author="CATT" w:date="2024-09-27T10:20:00Z">
              <w:r>
                <w:rPr>
                  <w:rFonts w:hint="eastAsia"/>
                  <w:lang w:eastAsia="zh-CN"/>
                </w:rPr>
                <w:t>55</w:t>
              </w:r>
            </w:ins>
            <w:ins w:id="442" w:author="CATT" w:date="2024-09-27T10:19:00Z">
              <w:r>
                <w:t xml:space="preserve">], and an allowance of 1dB for UE multi-band relaxation factor </w:t>
              </w:r>
              <w:r>
                <w:rPr>
                  <w:rFonts w:cs="Arial"/>
                </w:rPr>
                <w:t>Δ</w:t>
              </w:r>
              <w:r>
                <w:t>MB</w:t>
              </w:r>
              <w:r>
                <w:rPr>
                  <w:vertAlign w:val="subscript"/>
                </w:rPr>
                <w:t>P</w:t>
              </w:r>
              <w:r>
                <w:t xml:space="preserve"> from TS 38.101-2 [</w:t>
              </w:r>
            </w:ins>
            <w:ins w:id="443" w:author="CATT" w:date="2024-09-27T10:20:00Z">
              <w:r>
                <w:rPr>
                  <w:rFonts w:hint="eastAsia"/>
                  <w:lang w:eastAsia="zh-CN"/>
                </w:rPr>
                <w:t>55</w:t>
              </w:r>
            </w:ins>
            <w:ins w:id="444" w:author="CATT" w:date="2024-09-27T10:19:00Z">
              <w:r>
                <w:t>] Table 6.2.1.3-4.</w:t>
              </w:r>
            </w:ins>
          </w:p>
          <w:p w14:paraId="07F155C9" w14:textId="00B5D589" w:rsidR="00F31B4F" w:rsidRDefault="00F31B4F" w:rsidP="00D3134A">
            <w:pPr>
              <w:pStyle w:val="TAN"/>
              <w:spacing w:line="256" w:lineRule="auto"/>
              <w:rPr>
                <w:ins w:id="445" w:author="CATT" w:date="2024-09-27T10:19:00Z"/>
              </w:rPr>
            </w:pPr>
            <w:ins w:id="446" w:author="CATT" w:date="2024-09-27T10:19:00Z">
              <w:r>
                <w:t>Note 7:</w:t>
              </w:r>
              <w:r>
                <w:tab/>
                <w:t xml:space="preserve">Information about types of UE beam is given in </w:t>
              </w:r>
            </w:ins>
            <w:ins w:id="447" w:author="CATT" w:date="2024-09-27T10:20:00Z">
              <w:r>
                <w:rPr>
                  <w:rFonts w:cs="Arial"/>
                </w:rPr>
                <w:t>TS</w:t>
              </w:r>
              <w:r>
                <w:rPr>
                  <w:rFonts w:cs="Arial" w:hint="eastAsia"/>
                  <w:lang w:eastAsia="zh-CN"/>
                </w:rPr>
                <w:t xml:space="preserve"> 38.133 [50] </w:t>
              </w:r>
            </w:ins>
            <w:ins w:id="448" w:author="CATT" w:date="2024-09-27T10:19:00Z">
              <w:r>
                <w:t>B.2.1.3, and does not limit UE implementation or test system implementation.</w:t>
              </w:r>
            </w:ins>
          </w:p>
        </w:tc>
      </w:tr>
    </w:tbl>
    <w:p w14:paraId="372EF3C1" w14:textId="77777777" w:rsidR="00F31B4F" w:rsidRDefault="00F31B4F" w:rsidP="00F31B4F">
      <w:pPr>
        <w:spacing w:line="259" w:lineRule="auto"/>
        <w:rPr>
          <w:ins w:id="449" w:author="CATT" w:date="2024-09-27T10:20:00Z"/>
          <w:lang w:eastAsia="zh-CN"/>
        </w:rPr>
      </w:pPr>
    </w:p>
    <w:p w14:paraId="7B68DC3C" w14:textId="2E716A8C" w:rsidR="00F31B4F" w:rsidRDefault="00F31B4F" w:rsidP="00F31B4F">
      <w:pPr>
        <w:spacing w:line="259" w:lineRule="auto"/>
        <w:rPr>
          <w:ins w:id="450" w:author="CATT" w:date="2024-09-27T10:20:00Z"/>
          <w:lang w:eastAsia="zh-CN"/>
        </w:rPr>
      </w:pPr>
      <w:ins w:id="451" w:author="CATT" w:date="2024-09-27T10:20:00Z">
        <w:r w:rsidRPr="00B94EFF">
          <w:rPr>
            <w:lang w:eastAsia="zh-CN"/>
          </w:rPr>
          <w:t xml:space="preserve">The value of the LPP Time IE depends on the UE capabilities. The calculation is </w:t>
        </w:r>
        <w:r>
          <w:rPr>
            <w:rFonts w:hint="eastAsia"/>
            <w:lang w:eastAsia="zh-CN"/>
          </w:rPr>
          <w:t>as defined in clause 17.</w:t>
        </w:r>
      </w:ins>
      <w:ins w:id="452" w:author="CATT" w:date="2024-09-27T10:22:00Z">
        <w:r>
          <w:rPr>
            <w:rFonts w:hint="eastAsia"/>
            <w:lang w:eastAsia="zh-CN"/>
          </w:rPr>
          <w:t>2</w:t>
        </w:r>
      </w:ins>
      <w:ins w:id="453" w:author="CATT" w:date="2024-09-27T10:20:00Z">
        <w:r>
          <w:rPr>
            <w:rFonts w:hint="eastAsia"/>
            <w:lang w:eastAsia="zh-CN"/>
          </w:rPr>
          <w:t xml:space="preserve">.4.5. The ideal PRS-RSRPP is calculated by the </w:t>
        </w:r>
        <w:r>
          <w:rPr>
            <w:lang w:eastAsia="zh-CN"/>
          </w:rPr>
          <w:t>following</w:t>
        </w:r>
        <w:r>
          <w:rPr>
            <w:rFonts w:hint="eastAsia"/>
            <w:lang w:eastAsia="zh-CN"/>
          </w:rPr>
          <w:t xml:space="preserve"> equation in the real tests:</w:t>
        </w:r>
      </w:ins>
    </w:p>
    <w:p w14:paraId="00D5D9F8" w14:textId="77777777" w:rsidR="00F31B4F" w:rsidRPr="004F0ADC" w:rsidRDefault="00000000" w:rsidP="00F31B4F">
      <w:pPr>
        <w:spacing w:after="120"/>
        <w:rPr>
          <w:ins w:id="454" w:author="CATT" w:date="2024-09-27T10:20:00Z"/>
          <w:bCs/>
          <w:i/>
          <w:lang w:val="sv-SE"/>
        </w:rPr>
      </w:pPr>
      <m:oMathPara>
        <m:oMath>
          <m:sSub>
            <m:sSubPr>
              <m:ctrlPr>
                <w:ins w:id="455" w:author="CATT" w:date="2024-09-27T10:20:00Z">
                  <w:rPr>
                    <w:rFonts w:ascii="Cambria Math" w:eastAsia="Calibri" w:hAnsi="Cambria Math"/>
                    <w:bCs/>
                    <w:lang w:val="sv-SE"/>
                  </w:rPr>
                </w:ins>
              </m:ctrlPr>
            </m:sSubPr>
            <m:e>
              <m:r>
                <w:ins w:id="456" w:author="CATT" w:date="2024-09-27T10:20:00Z">
                  <m:rPr>
                    <m:sty m:val="p"/>
                  </m:rPr>
                  <w:rPr>
                    <w:rFonts w:ascii="Cambria Math" w:eastAsia="Calibri" w:hAnsi="Cambria Math"/>
                    <w:lang w:val="sv-SE"/>
                  </w:rPr>
                  <m:t>RSRPP</m:t>
                </w:ins>
              </m:r>
            </m:e>
            <m:sub>
              <m:r>
                <w:ins w:id="457" w:author="CATT" w:date="2024-09-27T10:20:00Z">
                  <w:rPr>
                    <w:rFonts w:ascii="Cambria Math" w:eastAsia="Calibri" w:hAnsi="Cambria Math"/>
                    <w:lang w:val="sv-SE"/>
                  </w:rPr>
                  <m:t>p</m:t>
                </w:ins>
              </m:r>
            </m:sub>
          </m:sSub>
          <m:r>
            <w:ins w:id="458" w:author="CATT" w:date="2024-09-27T10:20:00Z">
              <w:rPr>
                <w:rFonts w:ascii="Cambria Math" w:eastAsia="Calibri" w:hAnsi="Cambria Math"/>
                <w:lang w:val="sv-SE"/>
              </w:rPr>
              <m:t>∝</m:t>
            </w:ins>
          </m:r>
          <m:sSup>
            <m:sSupPr>
              <m:ctrlPr>
                <w:ins w:id="459" w:author="CATT" w:date="2024-09-27T10:20:00Z">
                  <w:rPr>
                    <w:rFonts w:ascii="Cambria Math" w:eastAsia="Calibri" w:hAnsi="Cambria Math"/>
                    <w:bCs/>
                    <w:i/>
                    <w:lang w:val="sv-SE"/>
                  </w:rPr>
                </w:ins>
              </m:ctrlPr>
            </m:sSupPr>
            <m:e>
              <m:d>
                <m:dPr>
                  <m:begChr m:val="|"/>
                  <m:endChr m:val="|"/>
                  <m:ctrlPr>
                    <w:ins w:id="460" w:author="CATT" w:date="2024-09-27T10:20:00Z">
                      <w:rPr>
                        <w:rFonts w:ascii="Cambria Math" w:eastAsia="Calibri" w:hAnsi="Cambria Math"/>
                        <w:bCs/>
                        <w:i/>
                        <w:lang w:val="sv-SE"/>
                      </w:rPr>
                    </w:ins>
                  </m:ctrlPr>
                </m:dPr>
                <m:e>
                  <m:nary>
                    <m:naryPr>
                      <m:chr m:val="∑"/>
                      <m:supHide m:val="1"/>
                      <m:ctrlPr>
                        <w:ins w:id="461" w:author="CATT" w:date="2024-09-27T10:20:00Z">
                          <w:rPr>
                            <w:rFonts w:ascii="Cambria Math" w:eastAsia="Calibri" w:hAnsi="Cambria Math"/>
                            <w:bCs/>
                            <w:i/>
                            <w:lang w:val="sv-SE"/>
                          </w:rPr>
                        </w:ins>
                      </m:ctrlPr>
                    </m:naryPr>
                    <m:sub>
                      <m:r>
                        <w:ins w:id="462" w:author="CATT" w:date="2024-09-27T10:20:00Z">
                          <w:rPr>
                            <w:rFonts w:ascii="Cambria Math" w:eastAsia="Calibri" w:hAnsi="Cambria Math"/>
                            <w:lang w:val="sv-SE"/>
                          </w:rPr>
                          <m:t>k</m:t>
                        </w:ins>
                      </m:r>
                    </m:sub>
                    <m:sup/>
                    <m:e>
                      <m:sSub>
                        <m:sSubPr>
                          <m:ctrlPr>
                            <w:ins w:id="463" w:author="CATT" w:date="2024-09-27T10:20:00Z">
                              <w:rPr>
                                <w:rFonts w:ascii="Cambria Math" w:eastAsia="Calibri" w:hAnsi="Cambria Math"/>
                                <w:bCs/>
                                <w:i/>
                                <w:lang w:val="sv-SE"/>
                              </w:rPr>
                            </w:ins>
                          </m:ctrlPr>
                        </m:sSubPr>
                        <m:e>
                          <m:r>
                            <w:ins w:id="464" w:author="CATT" w:date="2024-09-27T10:20:00Z">
                              <w:rPr>
                                <w:rFonts w:ascii="Cambria Math" w:eastAsia="Calibri" w:hAnsi="Cambria Math"/>
                                <w:lang w:val="sv-SE"/>
                              </w:rPr>
                              <m:t>H</m:t>
                            </w:ins>
                          </m:r>
                        </m:e>
                        <m:sub>
                          <m:r>
                            <w:ins w:id="465" w:author="CATT" w:date="2024-09-27T10:20:00Z">
                              <w:rPr>
                                <w:rFonts w:ascii="Cambria Math" w:eastAsia="Calibri" w:hAnsi="Cambria Math"/>
                                <w:lang w:val="sv-SE"/>
                              </w:rPr>
                              <m:t>k</m:t>
                            </w:ins>
                          </m:r>
                        </m:sub>
                      </m:sSub>
                      <m:func>
                        <m:funcPr>
                          <m:ctrlPr>
                            <w:ins w:id="466" w:author="CATT" w:date="2024-09-27T10:20:00Z">
                              <w:rPr>
                                <w:rFonts w:ascii="Cambria Math" w:eastAsia="Calibri" w:hAnsi="Cambria Math"/>
                                <w:bCs/>
                                <w:i/>
                                <w:lang w:val="sv-SE"/>
                              </w:rPr>
                            </w:ins>
                          </m:ctrlPr>
                        </m:funcPr>
                        <m:fName>
                          <m:r>
                            <w:ins w:id="467" w:author="CATT" w:date="2024-09-27T10:20:00Z">
                              <m:rPr>
                                <m:sty m:val="p"/>
                              </m:rPr>
                              <w:rPr>
                                <w:rFonts w:ascii="Cambria Math" w:eastAsia="Calibri" w:hAnsi="Cambria Math"/>
                                <w:lang w:val="sv-SE"/>
                              </w:rPr>
                              <m:t>exp</m:t>
                            </w:ins>
                          </m:r>
                        </m:fName>
                        <m:e>
                          <m:d>
                            <m:dPr>
                              <m:ctrlPr>
                                <w:ins w:id="468" w:author="CATT" w:date="2024-09-27T10:20:00Z">
                                  <w:rPr>
                                    <w:rFonts w:ascii="Cambria Math" w:eastAsia="Calibri" w:hAnsi="Cambria Math"/>
                                    <w:bCs/>
                                    <w:i/>
                                    <w:lang w:val="sv-SE"/>
                                  </w:rPr>
                                </w:ins>
                              </m:ctrlPr>
                            </m:dPr>
                            <m:e>
                              <m:r>
                                <w:ins w:id="469" w:author="CATT" w:date="2024-09-27T10:20:00Z">
                                  <w:rPr>
                                    <w:rFonts w:ascii="Cambria Math" w:eastAsia="Calibri" w:hAnsi="Cambria Math"/>
                                    <w:lang w:val="sv-SE"/>
                                  </w:rPr>
                                  <m:t>j2π</m:t>
                                </w:ins>
                              </m:r>
                              <m:sSub>
                                <m:sSubPr>
                                  <m:ctrlPr>
                                    <w:ins w:id="470" w:author="CATT" w:date="2024-09-27T10:20:00Z">
                                      <w:rPr>
                                        <w:rFonts w:ascii="Cambria Math" w:eastAsia="Calibri" w:hAnsi="Cambria Math"/>
                                        <w:bCs/>
                                        <w:i/>
                                        <w:lang w:val="sv-SE"/>
                                      </w:rPr>
                                    </w:ins>
                                  </m:ctrlPr>
                                </m:sSubPr>
                                <m:e>
                                  <m:r>
                                    <w:ins w:id="471" w:author="CATT" w:date="2024-09-27T10:20:00Z">
                                      <w:rPr>
                                        <w:rFonts w:ascii="Cambria Math" w:eastAsia="Calibri" w:hAnsi="Cambria Math"/>
                                        <w:lang w:val="sv-SE"/>
                                      </w:rPr>
                                      <m:t>D</m:t>
                                    </w:ins>
                                  </m:r>
                                </m:e>
                                <m:sub>
                                  <m:r>
                                    <w:ins w:id="472" w:author="CATT" w:date="2024-09-27T10:20:00Z">
                                      <w:rPr>
                                        <w:rFonts w:ascii="Cambria Math" w:eastAsia="Calibri" w:hAnsi="Cambria Math"/>
                                        <w:lang w:val="sv-SE"/>
                                      </w:rPr>
                                      <m:t>p</m:t>
                                    </w:ins>
                                  </m:r>
                                </m:sub>
                              </m:sSub>
                              <m:f>
                                <m:fPr>
                                  <m:ctrlPr>
                                    <w:ins w:id="473" w:author="CATT" w:date="2024-09-27T10:20:00Z">
                                      <w:rPr>
                                        <w:rFonts w:ascii="Cambria Math" w:eastAsia="Calibri" w:hAnsi="Cambria Math"/>
                                        <w:bCs/>
                                        <w:i/>
                                        <w:lang w:val="sv-SE"/>
                                      </w:rPr>
                                    </w:ins>
                                  </m:ctrlPr>
                                </m:fPr>
                                <m:num>
                                  <m:r>
                                    <w:ins w:id="474" w:author="CATT" w:date="2024-09-27T10:20:00Z">
                                      <w:rPr>
                                        <w:rFonts w:ascii="Cambria Math" w:eastAsia="Calibri" w:hAnsi="Cambria Math"/>
                                        <w:lang w:val="sv-SE"/>
                                      </w:rPr>
                                      <m:t>k</m:t>
                                    </w:ins>
                                  </m:r>
                                </m:num>
                                <m:den>
                                  <m:sSub>
                                    <m:sSubPr>
                                      <m:ctrlPr>
                                        <w:ins w:id="475" w:author="CATT" w:date="2024-09-27T10:20:00Z">
                                          <w:rPr>
                                            <w:rFonts w:ascii="Cambria Math" w:eastAsia="Calibri" w:hAnsi="Cambria Math"/>
                                            <w:bCs/>
                                            <w:lang w:val="sv-SE"/>
                                          </w:rPr>
                                        </w:ins>
                                      </m:ctrlPr>
                                    </m:sSubPr>
                                    <m:e>
                                      <m:r>
                                        <w:ins w:id="476" w:author="CATT" w:date="2024-09-27T10:20:00Z">
                                          <w:rPr>
                                            <w:rFonts w:ascii="Cambria Math" w:eastAsia="Calibri" w:hAnsi="Cambria Math"/>
                                            <w:lang w:val="sv-SE"/>
                                          </w:rPr>
                                          <m:t>N</m:t>
                                        </w:ins>
                                      </m:r>
                                      <m:ctrlPr>
                                        <w:ins w:id="477" w:author="CATT" w:date="2024-09-27T10:20:00Z">
                                          <w:rPr>
                                            <w:rFonts w:ascii="Cambria Math" w:eastAsia="Calibri" w:hAnsi="Cambria Math"/>
                                            <w:bCs/>
                                            <w:i/>
                                            <w:lang w:val="sv-SE"/>
                                          </w:rPr>
                                        </w:ins>
                                      </m:ctrlPr>
                                    </m:e>
                                    <m:sub>
                                      <m:r>
                                        <w:ins w:id="478" w:author="CATT" w:date="2024-09-27T10:20:00Z">
                                          <m:rPr>
                                            <m:sty m:val="p"/>
                                          </m:rPr>
                                          <w:rPr>
                                            <w:rFonts w:ascii="Cambria Math" w:eastAsia="Calibri" w:hAnsi="Cambria Math"/>
                                            <w:lang w:val="sv-SE"/>
                                          </w:rPr>
                                          <m:t>IFFT</m:t>
                                        </w:ins>
                                      </m:r>
                                    </m:sub>
                                  </m:sSub>
                                </m:den>
                              </m:f>
                            </m:e>
                          </m:d>
                        </m:e>
                      </m:func>
                    </m:e>
                  </m:nary>
                </m:e>
              </m:d>
            </m:e>
            <m:sup>
              <m:r>
                <w:ins w:id="479" w:author="CATT" w:date="2024-09-27T10:20:00Z">
                  <w:rPr>
                    <w:rFonts w:ascii="Cambria Math" w:eastAsia="Calibri" w:hAnsi="Cambria Math"/>
                    <w:lang w:val="sv-SE"/>
                  </w:rPr>
                  <m:t>2</m:t>
                </w:ins>
              </m:r>
            </m:sup>
          </m:sSup>
        </m:oMath>
      </m:oMathPara>
    </w:p>
    <w:p w14:paraId="2717AF6D" w14:textId="77777777" w:rsidR="00F31B4F" w:rsidRPr="004F0ADC" w:rsidRDefault="00F31B4F" w:rsidP="00F31B4F">
      <w:pPr>
        <w:spacing w:after="120"/>
        <w:rPr>
          <w:ins w:id="480" w:author="CATT" w:date="2024-09-27T10:20:00Z"/>
          <w:bCs/>
          <w:lang w:val="en-US"/>
        </w:rPr>
      </w:pPr>
      <w:ins w:id="481" w:author="CATT" w:date="2024-09-27T10:20:00Z">
        <w:r w:rsidRPr="004F0ADC">
          <w:rPr>
            <w:bCs/>
            <w:lang w:val="en-US"/>
          </w:rPr>
          <w:t>Where:</w:t>
        </w:r>
      </w:ins>
    </w:p>
    <w:p w14:paraId="52B1A225" w14:textId="77777777" w:rsidR="00F31B4F" w:rsidRPr="004F0ADC" w:rsidRDefault="00000000" w:rsidP="00F31B4F">
      <w:pPr>
        <w:spacing w:after="120"/>
        <w:rPr>
          <w:ins w:id="482" w:author="CATT" w:date="2024-09-27T10:20:00Z"/>
          <w:bCs/>
          <w:lang w:val="en-US"/>
        </w:rPr>
      </w:pPr>
      <m:oMath>
        <m:sSub>
          <m:sSubPr>
            <m:ctrlPr>
              <w:ins w:id="483" w:author="CATT" w:date="2024-09-27T10:20:00Z">
                <w:rPr>
                  <w:rFonts w:ascii="Cambria Math" w:eastAsia="Calibri" w:hAnsi="Cambria Math"/>
                  <w:bCs/>
                  <w:i/>
                  <w:lang w:val="sv-SE"/>
                </w:rPr>
              </w:ins>
            </m:ctrlPr>
          </m:sSubPr>
          <m:e>
            <m:r>
              <w:ins w:id="484" w:author="CATT" w:date="2024-09-27T10:20:00Z">
                <w:rPr>
                  <w:rFonts w:ascii="Cambria Math" w:eastAsia="Calibri" w:hAnsi="Cambria Math"/>
                  <w:lang w:val="sv-SE"/>
                </w:rPr>
                <m:t>H</m:t>
              </w:ins>
            </m:r>
          </m:e>
          <m:sub>
            <m:r>
              <w:ins w:id="485" w:author="CATT" w:date="2024-09-27T10:20:00Z">
                <w:rPr>
                  <w:rFonts w:ascii="Cambria Math" w:eastAsia="Calibri" w:hAnsi="Cambria Math"/>
                  <w:lang w:val="sv-SE"/>
                </w:rPr>
                <m:t>k</m:t>
              </w:ins>
            </m:r>
          </m:sub>
        </m:sSub>
      </m:oMath>
      <w:ins w:id="486" w:author="CATT" w:date="2024-09-27T10:20:00Z">
        <w:r w:rsidR="00F31B4F" w:rsidRPr="004F0ADC">
          <w:rPr>
            <w:bCs/>
            <w:lang w:val="en-US"/>
          </w:rPr>
          <w:t xml:space="preserve"> is the effective channel frequency response (over REs occupied by PRS) measured without receiver noise.</w:t>
        </w:r>
      </w:ins>
    </w:p>
    <w:p w14:paraId="03A6379B" w14:textId="77777777" w:rsidR="00F31B4F" w:rsidRPr="008D6951" w:rsidRDefault="00000000" w:rsidP="00F31B4F">
      <w:pPr>
        <w:spacing w:after="120"/>
        <w:rPr>
          <w:ins w:id="487" w:author="CATT" w:date="2024-09-27T10:20:00Z"/>
          <w:bCs/>
          <w:lang w:val="en-US" w:eastAsia="zh-CN"/>
        </w:rPr>
      </w:pPr>
      <m:oMath>
        <m:sSub>
          <m:sSubPr>
            <m:ctrlPr>
              <w:ins w:id="488" w:author="CATT" w:date="2024-09-27T10:20:00Z">
                <w:rPr>
                  <w:rFonts w:ascii="Cambria Math" w:eastAsia="Calibri" w:hAnsi="Cambria Math"/>
                  <w:bCs/>
                  <w:i/>
                  <w:lang w:val="sv-SE"/>
                </w:rPr>
              </w:ins>
            </m:ctrlPr>
          </m:sSubPr>
          <m:e>
            <m:r>
              <w:ins w:id="489" w:author="CATT" w:date="2024-09-27T10:20:00Z">
                <w:rPr>
                  <w:rFonts w:ascii="Cambria Math" w:eastAsia="Calibri" w:hAnsi="Cambria Math"/>
                  <w:lang w:val="sv-SE"/>
                </w:rPr>
                <m:t>D</m:t>
              </w:ins>
            </m:r>
          </m:e>
          <m:sub>
            <m:r>
              <w:ins w:id="490" w:author="CATT" w:date="2024-09-27T10:20:00Z">
                <w:rPr>
                  <w:rFonts w:ascii="Cambria Math" w:eastAsia="Calibri" w:hAnsi="Cambria Math"/>
                  <w:lang w:val="sv-SE"/>
                </w:rPr>
                <m:t>p</m:t>
              </w:ins>
            </m:r>
          </m:sub>
        </m:sSub>
      </m:oMath>
      <w:ins w:id="491" w:author="CATT" w:date="2024-09-27T10:20:00Z">
        <w:r w:rsidR="00F31B4F" w:rsidRPr="004F0ADC">
          <w:rPr>
            <w:bCs/>
            <w:lang w:val="en-US"/>
          </w:rPr>
          <w:t xml:space="preserve"> is the exact delay of the p-th path in the channel model.</w:t>
        </w:r>
      </w:ins>
    </w:p>
    <w:p w14:paraId="1AAFDC20" w14:textId="429CD531" w:rsidR="00F31B4F" w:rsidRPr="00B94EFF" w:rsidRDefault="00F31B4F" w:rsidP="00F31B4F">
      <w:pPr>
        <w:pStyle w:val="TH"/>
        <w:rPr>
          <w:ins w:id="492" w:author="CATT" w:date="2024-09-27T10:20:00Z"/>
          <w:lang w:eastAsia="zh-CN"/>
        </w:rPr>
      </w:pPr>
      <w:ins w:id="493" w:author="CATT" w:date="2024-09-27T10:20:00Z">
        <w:r w:rsidRPr="00B94EFF">
          <w:t xml:space="preserve">Table </w:t>
        </w:r>
        <w:r w:rsidRPr="00B94EFF">
          <w:rPr>
            <w:lang w:eastAsia="zh-CN"/>
          </w:rPr>
          <w:t>1</w:t>
        </w:r>
        <w:r>
          <w:rPr>
            <w:rFonts w:hint="eastAsia"/>
            <w:lang w:eastAsia="zh-CN"/>
          </w:rPr>
          <w:t>7</w:t>
        </w:r>
        <w:r w:rsidRPr="00B94EFF">
          <w:rPr>
            <w:lang w:eastAsia="zh-CN"/>
          </w:rPr>
          <w:t>.</w:t>
        </w:r>
      </w:ins>
      <w:ins w:id="494" w:author="CATT" w:date="2024-09-27T10:22:00Z">
        <w:r>
          <w:rPr>
            <w:rFonts w:hint="eastAsia"/>
            <w:lang w:eastAsia="zh-CN"/>
          </w:rPr>
          <w:t>3</w:t>
        </w:r>
      </w:ins>
      <w:ins w:id="495" w:author="CATT" w:date="2024-09-27T10:20:00Z">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F31B4F" w:rsidRPr="00B94EFF" w14:paraId="260C0C83" w14:textId="77777777" w:rsidTr="00D3134A">
        <w:trPr>
          <w:jc w:val="center"/>
          <w:ins w:id="496" w:author="CATT" w:date="2024-09-27T10:20:00Z"/>
        </w:trPr>
        <w:tc>
          <w:tcPr>
            <w:tcW w:w="748" w:type="dxa"/>
            <w:vMerge w:val="restart"/>
            <w:tcBorders>
              <w:top w:val="single" w:sz="4" w:space="0" w:color="auto"/>
              <w:left w:val="single" w:sz="4" w:space="0" w:color="auto"/>
              <w:right w:val="single" w:sz="4" w:space="0" w:color="auto"/>
            </w:tcBorders>
            <w:vAlign w:val="center"/>
          </w:tcPr>
          <w:p w14:paraId="679C6E8C" w14:textId="77777777" w:rsidR="00F31B4F" w:rsidRPr="00167777" w:rsidRDefault="00F31B4F" w:rsidP="00D3134A">
            <w:pPr>
              <w:pStyle w:val="TAH"/>
              <w:rPr>
                <w:ins w:id="497" w:author="CATT" w:date="2024-09-27T10:20:00Z"/>
                <w:rFonts w:eastAsiaTheme="minorEastAsia"/>
                <w:lang w:eastAsia="zh-CN"/>
              </w:rPr>
            </w:pPr>
            <w:ins w:id="498" w:author="CATT" w:date="2024-09-27T10:20:00Z">
              <w:r>
                <w:rPr>
                  <w:rFonts w:eastAsiaTheme="minorEastAsia" w:hint="eastAsia"/>
                  <w:lang w:eastAsia="zh-CN"/>
                </w:rPr>
                <w:t>Config</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7749D02A" w14:textId="77777777" w:rsidR="00F31B4F" w:rsidRPr="00B94EFF" w:rsidRDefault="00F31B4F" w:rsidP="00D3134A">
            <w:pPr>
              <w:pStyle w:val="TAH"/>
              <w:rPr>
                <w:ins w:id="499" w:author="CATT" w:date="2024-09-27T10:20:00Z"/>
              </w:rPr>
            </w:pPr>
            <w:ins w:id="500" w:author="CATT" w:date="2024-09-27T10:20: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65C3DD42" w14:textId="77777777" w:rsidR="00F31B4F" w:rsidRPr="00B94EFF" w:rsidRDefault="00F31B4F" w:rsidP="00D3134A">
            <w:pPr>
              <w:pStyle w:val="TAH"/>
              <w:rPr>
                <w:ins w:id="501" w:author="CATT" w:date="2024-09-27T10:20:00Z"/>
              </w:rPr>
            </w:pPr>
            <w:ins w:id="502" w:author="CATT" w:date="2024-09-27T10:20:00Z">
              <w:r w:rsidRPr="00B94EFF">
                <w:t>Cell 2</w:t>
              </w:r>
            </w:ins>
          </w:p>
        </w:tc>
      </w:tr>
      <w:tr w:rsidR="00F31B4F" w:rsidRPr="00B94EFF" w14:paraId="49478E65" w14:textId="77777777" w:rsidTr="00D3134A">
        <w:trPr>
          <w:jc w:val="center"/>
          <w:ins w:id="503" w:author="CATT" w:date="2024-09-27T10:20:00Z"/>
        </w:trPr>
        <w:tc>
          <w:tcPr>
            <w:tcW w:w="748" w:type="dxa"/>
            <w:vMerge/>
            <w:tcBorders>
              <w:left w:val="single" w:sz="4" w:space="0" w:color="auto"/>
              <w:bottom w:val="single" w:sz="4" w:space="0" w:color="auto"/>
              <w:right w:val="single" w:sz="4" w:space="0" w:color="auto"/>
            </w:tcBorders>
            <w:vAlign w:val="center"/>
          </w:tcPr>
          <w:p w14:paraId="3748C7C5" w14:textId="77777777" w:rsidR="00F31B4F" w:rsidRPr="00B94EFF" w:rsidRDefault="00F31B4F" w:rsidP="00D3134A">
            <w:pPr>
              <w:pStyle w:val="TAH"/>
              <w:rPr>
                <w:ins w:id="504" w:author="CATT" w:date="2024-09-27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E24A3A9" w14:textId="77777777" w:rsidR="00F31B4F" w:rsidRPr="00B94EFF" w:rsidRDefault="00F31B4F" w:rsidP="00D3134A">
            <w:pPr>
              <w:pStyle w:val="TAH"/>
              <w:rPr>
                <w:ins w:id="505" w:author="CATT" w:date="2024-09-27T10:20:00Z"/>
              </w:rPr>
            </w:pPr>
            <w:ins w:id="506" w:author="CATT" w:date="2024-09-27T10:20: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5EA77517" w14:textId="77777777" w:rsidR="00F31B4F" w:rsidRPr="00B94EFF" w:rsidRDefault="00F31B4F" w:rsidP="00D3134A">
            <w:pPr>
              <w:pStyle w:val="TAH"/>
              <w:rPr>
                <w:ins w:id="507" w:author="CATT" w:date="2024-09-27T10:20:00Z"/>
              </w:rPr>
            </w:pPr>
            <w:ins w:id="508" w:author="CATT" w:date="2024-09-27T10:20: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5943E65F" w14:textId="77777777" w:rsidR="00F31B4F" w:rsidRPr="00B94EFF" w:rsidRDefault="00F31B4F" w:rsidP="00D3134A">
            <w:pPr>
              <w:pStyle w:val="TAH"/>
              <w:rPr>
                <w:ins w:id="509" w:author="CATT" w:date="2024-09-27T10:20:00Z"/>
              </w:rPr>
            </w:pPr>
            <w:ins w:id="510" w:author="CATT" w:date="2024-09-27T10:20: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CE99D63" w14:textId="77777777" w:rsidR="00F31B4F" w:rsidRPr="00B94EFF" w:rsidRDefault="00F31B4F" w:rsidP="00D3134A">
            <w:pPr>
              <w:pStyle w:val="TAH"/>
              <w:rPr>
                <w:ins w:id="511" w:author="CATT" w:date="2024-09-27T10:20:00Z"/>
              </w:rPr>
            </w:pPr>
            <w:ins w:id="512" w:author="CATT" w:date="2024-09-27T10:20:00Z">
              <w:r w:rsidRPr="00B94EFF">
                <w:t>Highest reported value</w:t>
              </w:r>
            </w:ins>
          </w:p>
        </w:tc>
      </w:tr>
      <w:tr w:rsidR="00F31B4F" w:rsidRPr="00B94EFF" w14:paraId="25237CE3" w14:textId="77777777" w:rsidTr="00D3134A">
        <w:trPr>
          <w:trHeight w:val="242"/>
          <w:jc w:val="center"/>
          <w:ins w:id="513" w:author="CATT" w:date="2024-09-27T10:20:00Z"/>
        </w:trPr>
        <w:tc>
          <w:tcPr>
            <w:tcW w:w="748" w:type="dxa"/>
            <w:tcBorders>
              <w:top w:val="single" w:sz="4" w:space="0" w:color="auto"/>
              <w:left w:val="single" w:sz="4" w:space="0" w:color="auto"/>
              <w:right w:val="single" w:sz="4" w:space="0" w:color="auto"/>
            </w:tcBorders>
            <w:vAlign w:val="center"/>
          </w:tcPr>
          <w:p w14:paraId="592E91B4" w14:textId="77777777" w:rsidR="00F31B4F" w:rsidRPr="00B94EFF" w:rsidRDefault="00F31B4F" w:rsidP="00D3134A">
            <w:pPr>
              <w:pStyle w:val="TAC"/>
              <w:rPr>
                <w:ins w:id="514" w:author="CATT" w:date="2024-09-27T10:20:00Z"/>
                <w:lang w:eastAsia="zh-CN"/>
              </w:rPr>
            </w:pPr>
            <w:ins w:id="515" w:author="CATT" w:date="2024-09-27T10:20: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A989E80" w14:textId="77777777" w:rsidR="00F31B4F" w:rsidRPr="002D6561" w:rsidRDefault="00F31B4F" w:rsidP="00D3134A">
            <w:pPr>
              <w:pStyle w:val="TAC"/>
              <w:rPr>
                <w:ins w:id="516" w:author="CATT" w:date="2024-09-27T10:20:00Z"/>
                <w:rFonts w:eastAsiaTheme="minorEastAsia"/>
                <w:lang w:eastAsia="zh-CN"/>
              </w:rPr>
            </w:pPr>
            <w:ins w:id="517" w:author="CATT" w:date="2024-09-27T10:20: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7C0574DB" w14:textId="77777777" w:rsidR="00F31B4F" w:rsidRPr="002D6561" w:rsidRDefault="00F31B4F" w:rsidP="00D3134A">
            <w:pPr>
              <w:pStyle w:val="TAC"/>
              <w:rPr>
                <w:ins w:id="518" w:author="CATT" w:date="2024-09-27T10:20:00Z"/>
                <w:rFonts w:eastAsiaTheme="minorEastAsia"/>
              </w:rPr>
            </w:pPr>
            <w:ins w:id="519" w:author="CATT" w:date="2024-09-27T10:20: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7860E606" w14:textId="77777777" w:rsidR="00F31B4F" w:rsidRPr="002D6561" w:rsidRDefault="00F31B4F" w:rsidP="00D3134A">
            <w:pPr>
              <w:pStyle w:val="TAC"/>
              <w:rPr>
                <w:ins w:id="520" w:author="CATT" w:date="2024-09-27T10:20:00Z"/>
                <w:rFonts w:eastAsiaTheme="minorEastAsia"/>
                <w:lang w:eastAsia="zh-CN"/>
              </w:rPr>
            </w:pPr>
            <w:ins w:id="521" w:author="CATT" w:date="2024-09-27T10:20: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386566BF" w14:textId="77777777" w:rsidR="00F31B4F" w:rsidRPr="002D6561" w:rsidRDefault="00F31B4F" w:rsidP="00D3134A">
            <w:pPr>
              <w:pStyle w:val="TAC"/>
              <w:rPr>
                <w:ins w:id="522" w:author="CATT" w:date="2024-09-27T10:20:00Z"/>
                <w:rFonts w:eastAsiaTheme="minorEastAsia"/>
              </w:rPr>
            </w:pPr>
            <w:ins w:id="523" w:author="CATT" w:date="2024-09-27T10:20:00Z">
              <w:r w:rsidRPr="002D6561">
                <w:rPr>
                  <w:lang w:eastAsia="zh-CN"/>
                </w:rPr>
                <w:t>PRS_RSRPP_</w:t>
              </w:r>
              <w:r>
                <w:rPr>
                  <w:rFonts w:eastAsiaTheme="minorEastAsia" w:hint="eastAsia"/>
                  <w:lang w:eastAsia="zh-CN"/>
                </w:rPr>
                <w:t>80</w:t>
              </w:r>
            </w:ins>
          </w:p>
        </w:tc>
      </w:tr>
    </w:tbl>
    <w:p w14:paraId="5D7ADF96" w14:textId="77777777" w:rsidR="00F31B4F" w:rsidRPr="00B94EFF" w:rsidRDefault="00F31B4F" w:rsidP="00F31B4F">
      <w:pPr>
        <w:rPr>
          <w:ins w:id="524" w:author="CATT" w:date="2024-09-27T10:20:00Z"/>
          <w:lang w:eastAsia="zh-CN"/>
        </w:rPr>
      </w:pPr>
    </w:p>
    <w:p w14:paraId="4DE07680" w14:textId="77777777" w:rsidR="00F31B4F" w:rsidRPr="00FA3510" w:rsidRDefault="00F31B4F" w:rsidP="00F31B4F">
      <w:pPr>
        <w:rPr>
          <w:ins w:id="525" w:author="CATT" w:date="2024-09-27T10:20:00Z"/>
          <w:lang w:eastAsia="zh-CN"/>
        </w:rPr>
      </w:pPr>
      <w:ins w:id="526" w:author="CATT" w:date="2024-09-27T10:20:00Z">
        <w:r w:rsidRPr="00B94EFF">
          <w:t>For the overall test to pass, the ratio of successful reported values in each sub-test shall be more than 90% with a confidence level of 95%.</w:t>
        </w:r>
      </w:ins>
    </w:p>
    <w:p w14:paraId="1BCAE344" w14:textId="77777777" w:rsidR="00F31B4F" w:rsidRPr="00F31B4F" w:rsidRDefault="00F31B4F" w:rsidP="00F31B4F">
      <w:pPr>
        <w:rPr>
          <w:lang w:eastAsia="zh-CN"/>
        </w:rPr>
      </w:pPr>
    </w:p>
    <w:sectPr w:rsidR="00F31B4F" w:rsidRPr="00F3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8BF59" w14:textId="77777777" w:rsidR="00C63D4E" w:rsidRDefault="00C63D4E">
      <w:r>
        <w:separator/>
      </w:r>
    </w:p>
  </w:endnote>
  <w:endnote w:type="continuationSeparator" w:id="0">
    <w:p w14:paraId="38556D2A" w14:textId="77777777" w:rsidR="00C63D4E" w:rsidRDefault="00C6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F33A0" w14:textId="77777777" w:rsidR="00C63D4E" w:rsidRDefault="00C63D4E">
      <w:r>
        <w:separator/>
      </w:r>
    </w:p>
  </w:footnote>
  <w:footnote w:type="continuationSeparator" w:id="0">
    <w:p w14:paraId="7A601761" w14:textId="77777777" w:rsidR="00C63D4E" w:rsidRDefault="00C6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74DB2" w:rsidRDefault="0087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874DB2" w:rsidRDefault="00874D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874DB2" w:rsidRDefault="00874D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874DB2" w:rsidRDefault="00874D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723638">
    <w:abstractNumId w:val="9"/>
  </w:num>
  <w:num w:numId="2" w16cid:durableId="1268390150">
    <w:abstractNumId w:val="10"/>
  </w:num>
  <w:num w:numId="3" w16cid:durableId="1920478134">
    <w:abstractNumId w:val="14"/>
  </w:num>
  <w:num w:numId="4" w16cid:durableId="2131048471">
    <w:abstractNumId w:val="4"/>
  </w:num>
  <w:num w:numId="5" w16cid:durableId="424692597">
    <w:abstractNumId w:val="5"/>
  </w:num>
  <w:num w:numId="6" w16cid:durableId="943922154">
    <w:abstractNumId w:val="0"/>
  </w:num>
  <w:num w:numId="7" w16cid:durableId="395518273">
    <w:abstractNumId w:val="6"/>
  </w:num>
  <w:num w:numId="8" w16cid:durableId="329454619">
    <w:abstractNumId w:val="2"/>
  </w:num>
  <w:num w:numId="9" w16cid:durableId="875387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9513342">
    <w:abstractNumId w:val="12"/>
  </w:num>
  <w:num w:numId="11" w16cid:durableId="924458941">
    <w:abstractNumId w:val="1"/>
  </w:num>
  <w:num w:numId="12" w16cid:durableId="504824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2243043">
    <w:abstractNumId w:val="11"/>
  </w:num>
  <w:num w:numId="14" w16cid:durableId="1468082818">
    <w:abstractNumId w:val="13"/>
  </w:num>
  <w:num w:numId="15" w16cid:durableId="171739264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6"/>
    <w:rsid w:val="00070E09"/>
    <w:rsid w:val="000A6394"/>
    <w:rsid w:val="000B7FED"/>
    <w:rsid w:val="000C038A"/>
    <w:rsid w:val="000C6598"/>
    <w:rsid w:val="000D44B3"/>
    <w:rsid w:val="000F1CC5"/>
    <w:rsid w:val="00102DE8"/>
    <w:rsid w:val="00145D43"/>
    <w:rsid w:val="00155321"/>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2DC8"/>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52F73"/>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6B37"/>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3D4E"/>
    <w:rsid w:val="00C659CE"/>
    <w:rsid w:val="00C66BA2"/>
    <w:rsid w:val="00C870F6"/>
    <w:rsid w:val="00C93A18"/>
    <w:rsid w:val="00C95985"/>
    <w:rsid w:val="00CA4C3D"/>
    <w:rsid w:val="00CB46EA"/>
    <w:rsid w:val="00CC5026"/>
    <w:rsid w:val="00CC68D0"/>
    <w:rsid w:val="00D03F9A"/>
    <w:rsid w:val="00D06D51"/>
    <w:rsid w:val="00D12400"/>
    <w:rsid w:val="00D15814"/>
    <w:rsid w:val="00D22B8B"/>
    <w:rsid w:val="00D24991"/>
    <w:rsid w:val="00D371CA"/>
    <w:rsid w:val="00D43296"/>
    <w:rsid w:val="00D50255"/>
    <w:rsid w:val="00D66520"/>
    <w:rsid w:val="00D76748"/>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31B4F"/>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D6B8-2580-4378-9DCE-D03D05A9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2628</Words>
  <Characters>14984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2024-11-18T22:28:00Z</dcterms:created>
  <dcterms:modified xsi:type="dcterms:W3CDTF">2024-11-18T22:28:00Z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